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6AE0" w14:textId="4192E813" w:rsidR="00355355" w:rsidRPr="00183286" w:rsidRDefault="00355355" w:rsidP="00355355">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#88bis</w:t>
      </w:r>
      <w:r w:rsidRPr="00183286">
        <w:rPr>
          <w:rFonts w:cs="Arial"/>
          <w:b/>
          <w:sz w:val="24"/>
          <w:szCs w:val="24"/>
        </w:rPr>
        <w:tab/>
      </w:r>
      <w:r w:rsidR="00ED4685" w:rsidRPr="00ED4685">
        <w:rPr>
          <w:rFonts w:cs="Arial"/>
          <w:b/>
          <w:sz w:val="24"/>
          <w:szCs w:val="24"/>
        </w:rPr>
        <w:t>R4-1812790</w:t>
      </w:r>
    </w:p>
    <w:p w14:paraId="4B65EF89" w14:textId="77777777" w:rsidR="00806198" w:rsidRPr="0012251E" w:rsidRDefault="00355355" w:rsidP="00355355">
      <w:pPr>
        <w:pStyle w:val="CRCoverPage"/>
        <w:tabs>
          <w:tab w:val="right" w:pos="9639"/>
        </w:tabs>
        <w:spacing w:after="100" w:afterAutospacing="1"/>
        <w:rPr>
          <w:rFonts w:cs="Arial"/>
          <w:b/>
          <w:sz w:val="24"/>
          <w:szCs w:val="24"/>
        </w:rPr>
      </w:pPr>
      <w:r>
        <w:rPr>
          <w:rFonts w:cs="Arial"/>
          <w:b/>
          <w:sz w:val="24"/>
          <w:szCs w:val="24"/>
        </w:rPr>
        <w:t>Chengdu</w:t>
      </w:r>
      <w:r w:rsidRPr="00183286">
        <w:rPr>
          <w:rFonts w:cs="Arial"/>
          <w:b/>
          <w:sz w:val="24"/>
          <w:szCs w:val="24"/>
        </w:rPr>
        <w:t xml:space="preserve">, </w:t>
      </w:r>
      <w:r>
        <w:rPr>
          <w:rFonts w:cs="Arial"/>
          <w:b/>
          <w:sz w:val="24"/>
          <w:szCs w:val="24"/>
        </w:rPr>
        <w:t>China</w:t>
      </w:r>
      <w:r w:rsidRPr="00183286">
        <w:rPr>
          <w:rFonts w:cs="Arial"/>
          <w:b/>
          <w:sz w:val="24"/>
          <w:szCs w:val="24"/>
        </w:rPr>
        <w:t xml:space="preserve">, </w:t>
      </w:r>
      <w:r>
        <w:rPr>
          <w:rFonts w:cs="Arial"/>
          <w:b/>
          <w:sz w:val="24"/>
          <w:szCs w:val="24"/>
        </w:rPr>
        <w:t>8</w:t>
      </w:r>
      <w:r w:rsidRPr="00183286">
        <w:rPr>
          <w:rFonts w:cs="Arial"/>
          <w:b/>
          <w:sz w:val="24"/>
          <w:szCs w:val="24"/>
        </w:rPr>
        <w:t xml:space="preserve"> – </w:t>
      </w:r>
      <w:r>
        <w:rPr>
          <w:rFonts w:cs="Arial"/>
          <w:b/>
          <w:sz w:val="24"/>
          <w:szCs w:val="24"/>
        </w:rPr>
        <w:t>12</w:t>
      </w:r>
      <w:r w:rsidRPr="00183286">
        <w:rPr>
          <w:rFonts w:cs="Arial"/>
          <w:b/>
          <w:sz w:val="24"/>
          <w:szCs w:val="24"/>
        </w:rPr>
        <w:t xml:space="preserve"> </w:t>
      </w:r>
      <w:r>
        <w:rPr>
          <w:rFonts w:cs="Arial"/>
          <w:b/>
          <w:sz w:val="24"/>
          <w:szCs w:val="24"/>
        </w:rPr>
        <w:t>October</w:t>
      </w:r>
      <w:r w:rsidRPr="00183286">
        <w:rPr>
          <w:rFonts w:cs="Arial" w:hint="eastAsia"/>
          <w:b/>
          <w:sz w:val="24"/>
          <w:szCs w:val="24"/>
        </w:rPr>
        <w:t xml:space="preserve"> </w:t>
      </w:r>
      <w:bookmarkEnd w:id="0"/>
      <w:r w:rsidRPr="00183286">
        <w:rPr>
          <w:rFonts w:cs="Arial" w:hint="eastAsia"/>
          <w:b/>
          <w:sz w:val="24"/>
          <w:szCs w:val="24"/>
        </w:rPr>
        <w:t>201</w:t>
      </w:r>
      <w:r w:rsidRPr="00183286">
        <w:rPr>
          <w:rFonts w:cs="Arial"/>
          <w:b/>
          <w:sz w:val="24"/>
          <w:szCs w:val="24"/>
        </w:rPr>
        <w:t>8</w:t>
      </w:r>
    </w:p>
    <w:p w14:paraId="20A344A5" w14:textId="73DCB22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p>
    <w:p w14:paraId="328D3AAB" w14:textId="1EFC9CAF"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3A19BA">
        <w:rPr>
          <w:rFonts w:ascii="Arial" w:hAnsi="Arial" w:cs="Arial"/>
          <w:color w:val="000000"/>
          <w:sz w:val="22"/>
          <w:lang w:eastAsia="ja-JP"/>
        </w:rPr>
        <w:t xml:space="preserve"> for correction of tables</w:t>
      </w:r>
    </w:p>
    <w:p w14:paraId="6F108BF5" w14:textId="77777777"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D63F11">
        <w:rPr>
          <w:rFonts w:ascii="Arial" w:hAnsi="Arial" w:cs="Arial"/>
          <w:color w:val="000000"/>
          <w:sz w:val="22"/>
          <w:lang w:eastAsia="ja-JP"/>
        </w:rPr>
        <w:t>4</w:t>
      </w:r>
      <w:r w:rsidR="00EC00BC">
        <w:rPr>
          <w:rFonts w:ascii="Arial" w:hAnsi="Arial" w:cs="Arial"/>
          <w:color w:val="000000"/>
          <w:sz w:val="22"/>
          <w:lang w:eastAsia="ja-JP"/>
        </w:rPr>
        <w:t>.</w:t>
      </w:r>
      <w:r w:rsidR="00D63F11">
        <w:rPr>
          <w:rFonts w:ascii="Arial" w:hAnsi="Arial" w:cs="Arial"/>
          <w:color w:val="000000"/>
          <w:sz w:val="22"/>
          <w:lang w:eastAsia="ja-JP"/>
        </w:rPr>
        <w:t>3</w:t>
      </w:r>
    </w:p>
    <w:p w14:paraId="68D62E09"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bookmarkStart w:id="6" w:name="_GoBack"/>
      <w:bookmarkEnd w:id="6"/>
    </w:p>
    <w:p w14:paraId="7BB10F2B"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529FE725" w14:textId="0E79B335" w:rsidR="0073365F" w:rsidRDefault="0072417A" w:rsidP="003A19BA">
      <w:pPr>
        <w:pStyle w:val="BodyText"/>
        <w:ind w:leftChars="50" w:left="100"/>
        <w:rPr>
          <w:rFonts w:eastAsia="SimSun"/>
          <w:lang w:eastAsia="zh-CN"/>
        </w:rPr>
      </w:pPr>
      <w:bookmarkStart w:id="7" w:name="OLE_LINK2"/>
      <w:r>
        <w:rPr>
          <w:rFonts w:eastAsia="SimSun"/>
          <w:lang w:eastAsia="zh-CN"/>
        </w:rPr>
        <w:t>A</w:t>
      </w:r>
      <w:r w:rsidRPr="001231DC">
        <w:rPr>
          <w:rFonts w:eastAsia="SimSun"/>
          <w:lang w:eastAsia="zh-CN"/>
        </w:rPr>
        <w:t xml:space="preserve"> text proposal for TR 37.716-</w:t>
      </w:r>
      <w:r w:rsidR="00174D3E">
        <w:rPr>
          <w:rFonts w:eastAsia="SimSun"/>
          <w:lang w:eastAsia="zh-CN"/>
        </w:rPr>
        <w:t>2</w:t>
      </w:r>
      <w:r w:rsidR="008F04BA">
        <w:rPr>
          <w:rFonts w:eastAsia="SimSun"/>
          <w:lang w:eastAsia="zh-CN"/>
        </w:rPr>
        <w:t>1</w:t>
      </w:r>
      <w:r w:rsidRPr="001231DC">
        <w:rPr>
          <w:rFonts w:eastAsia="SimSun"/>
          <w:lang w:eastAsia="zh-CN"/>
        </w:rPr>
        <w:t>-</w:t>
      </w:r>
      <w:r w:rsidR="008F04BA">
        <w:rPr>
          <w:rFonts w:eastAsia="SimSun"/>
          <w:lang w:eastAsia="zh-CN"/>
        </w:rPr>
        <w:t>1</w:t>
      </w:r>
      <w:r w:rsidRPr="001231DC">
        <w:rPr>
          <w:rFonts w:eastAsia="SimSun"/>
          <w:lang w:eastAsia="zh-CN"/>
        </w:rPr>
        <w:t>1</w:t>
      </w:r>
      <w:r w:rsidR="00C23AE1">
        <w:rPr>
          <w:rFonts w:eastAsia="SimSun"/>
          <w:lang w:eastAsia="zh-CN"/>
        </w:rPr>
        <w:t xml:space="preserve"> v0.1.0</w:t>
      </w:r>
      <w:r w:rsidRPr="001231DC">
        <w:rPr>
          <w:rFonts w:eastAsia="SimSun" w:hint="eastAsia"/>
          <w:lang w:eastAsia="zh-CN"/>
        </w:rPr>
        <w:t xml:space="preserve"> </w:t>
      </w:r>
      <w:bookmarkEnd w:id="7"/>
      <w:r w:rsidR="003A19BA">
        <w:rPr>
          <w:rFonts w:eastAsia="SimSun"/>
          <w:lang w:eastAsia="zh-CN"/>
        </w:rPr>
        <w:t xml:space="preserve">to correct </w:t>
      </w:r>
      <w:r w:rsidR="003A19BA" w:rsidRPr="003A19BA">
        <w:rPr>
          <w:rFonts w:eastAsia="SimSun"/>
          <w:lang w:eastAsia="zh-CN"/>
        </w:rPr>
        <w:t xml:space="preserve">table 5.1.9.1 </w:t>
      </w:r>
      <w:r w:rsidR="003A19BA">
        <w:rPr>
          <w:rFonts w:eastAsia="SimSun"/>
          <w:lang w:eastAsia="zh-CN"/>
        </w:rPr>
        <w:t>and</w:t>
      </w:r>
      <w:r w:rsidR="003A19BA" w:rsidRPr="003A19BA">
        <w:rPr>
          <w:rFonts w:eastAsia="SimSun"/>
          <w:lang w:eastAsia="zh-CN"/>
        </w:rPr>
        <w:t xml:space="preserve"> 5.1.9.2</w:t>
      </w:r>
      <w:r w:rsidR="0078659B">
        <w:rPr>
          <w:rFonts w:eastAsia="SimSun"/>
          <w:lang w:eastAsia="zh-CN"/>
        </w:rPr>
        <w:t>.</w:t>
      </w:r>
    </w:p>
    <w:p w14:paraId="5B736077"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74488FE4"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6C877CA5" w14:textId="77777777" w:rsidR="003A19BA" w:rsidRPr="00CA1495" w:rsidRDefault="003A19BA" w:rsidP="003A19BA">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5.1.9.1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p>
    <w:p w14:paraId="24C5B0DE" w14:textId="365F6B55" w:rsidR="003A19BA" w:rsidRPr="00CA1495" w:rsidRDefault="003A19BA" w:rsidP="003A19BA">
      <w:pPr>
        <w:spacing w:before="120" w:after="120"/>
        <w:jc w:val="center"/>
        <w:rPr>
          <w:b/>
          <w:lang w:eastAsia="ja-JP"/>
        </w:rPr>
      </w:pPr>
      <w:r w:rsidRPr="00CA1495">
        <w:rPr>
          <w:b/>
        </w:rPr>
        <w:t xml:space="preserve">Table </w:t>
      </w:r>
      <w:r>
        <w:rPr>
          <w:b/>
        </w:rPr>
        <w:t>5.1.9</w:t>
      </w:r>
      <w:r w:rsidRPr="00CA1495">
        <w:rPr>
          <w:rFonts w:hint="eastAsia"/>
          <w:b/>
          <w:lang w:eastAsia="zh-CN"/>
        </w:rPr>
        <w:t>.1</w:t>
      </w:r>
      <w:r w:rsidRPr="00CA1495">
        <w:rPr>
          <w:b/>
        </w:rPr>
        <w:t xml:space="preserve">-1: </w:t>
      </w:r>
      <w:ins w:id="13" w:author="Per Lindell" w:date="2018-09-25T10:38:00Z">
        <w:r w:rsidR="00C23AE1" w:rsidRPr="00C23AE1">
          <w:rPr>
            <w:b/>
          </w:rPr>
          <w:t>Band combinations EN-DC (three bands)</w:t>
        </w:r>
      </w:ins>
      <w:del w:id="14" w:author="Per Lindell" w:date="2018-09-25T10:38:00Z">
        <w:r w:rsidRPr="00CA1495" w:rsidDel="00C23AE1">
          <w:rPr>
            <w:b/>
          </w:rPr>
          <w:delText>DC</w:delText>
        </w:r>
        <w:r w:rsidRPr="00CA1495" w:rsidDel="00C23AE1">
          <w:rPr>
            <w:b/>
            <w:lang w:eastAsia="zh-CN"/>
          </w:rPr>
          <w:delText xml:space="preserve"> band combination of </w:delText>
        </w:r>
        <w:r w:rsidDel="00C23AE1">
          <w:rPr>
            <w:b/>
            <w:lang w:eastAsia="ja-JP"/>
          </w:rPr>
          <w:delText>LTE 2</w:delText>
        </w:r>
        <w:r w:rsidRPr="00CA1495" w:rsidDel="00C23AE1">
          <w:rPr>
            <w:b/>
            <w:lang w:eastAsia="ja-JP"/>
          </w:rPr>
          <w:delText>DL/1UL + one NR band</w:delText>
        </w:r>
      </w:del>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3A19BA" w:rsidRPr="00CA1495" w:rsidDel="003A19BA" w14:paraId="1ECC13B7" w14:textId="2D666433" w:rsidTr="006A7DE7">
        <w:trPr>
          <w:trHeight w:val="268"/>
          <w:jc w:val="center"/>
          <w:del w:id="15" w:author="Per Lindell" w:date="2018-09-25T10:32:00Z"/>
        </w:trPr>
        <w:tc>
          <w:tcPr>
            <w:tcW w:w="1325" w:type="dxa"/>
            <w:vMerge w:val="restart"/>
            <w:shd w:val="clear" w:color="auto" w:fill="auto"/>
            <w:vAlign w:val="center"/>
          </w:tcPr>
          <w:p w14:paraId="4F1EEFEB" w14:textId="13CBC211" w:rsidR="003A19BA" w:rsidRPr="00CA1495" w:rsidDel="003A19BA" w:rsidRDefault="003A19BA" w:rsidP="006A7DE7">
            <w:pPr>
              <w:keepNext/>
              <w:keepLines/>
              <w:spacing w:after="0"/>
              <w:jc w:val="center"/>
              <w:rPr>
                <w:del w:id="16" w:author="Per Lindell" w:date="2018-09-25T10:32:00Z"/>
                <w:rFonts w:ascii="Arial" w:hAnsi="Arial" w:cs="Arial"/>
                <w:b/>
                <w:sz w:val="18"/>
                <w:lang w:val="x-none"/>
              </w:rPr>
            </w:pPr>
            <w:del w:id="17" w:author="Per Lindell" w:date="2018-09-25T10:32:00Z">
              <w:r w:rsidRPr="00CA1495" w:rsidDel="003A19BA">
                <w:rPr>
                  <w:rFonts w:ascii="Arial" w:hAnsi="Arial" w:cs="Arial"/>
                  <w:b/>
                  <w:sz w:val="18"/>
                  <w:lang w:val="x-none"/>
                </w:rPr>
                <w:delText>E-UTRA</w:delText>
              </w:r>
              <w:r w:rsidRPr="00CA1495" w:rsidDel="003A19BA">
                <w:rPr>
                  <w:rFonts w:ascii="Arial" w:hAnsi="Arial" w:cs="Arial" w:hint="eastAsia"/>
                  <w:b/>
                  <w:sz w:val="18"/>
                  <w:lang w:val="x-none" w:eastAsia="ja-JP"/>
                </w:rPr>
                <w:delText xml:space="preserve"> and NR</w:delText>
              </w:r>
              <w:r w:rsidRPr="00CA1495" w:rsidDel="003A19BA">
                <w:rPr>
                  <w:rFonts w:ascii="Arial" w:hAnsi="Arial" w:cs="Arial"/>
                  <w:b/>
                  <w:sz w:val="18"/>
                  <w:lang w:val="x-none"/>
                </w:rPr>
                <w:delText xml:space="preserve"> </w:delText>
              </w:r>
              <w:r w:rsidRPr="00CA1495" w:rsidDel="003A19BA">
                <w:rPr>
                  <w:rFonts w:ascii="Arial" w:hAnsi="Arial" w:cs="Arial" w:hint="eastAsia"/>
                  <w:b/>
                  <w:sz w:val="18"/>
                  <w:lang w:val="x-none" w:eastAsia="ja-JP"/>
                </w:rPr>
                <w:delText>DC</w:delText>
              </w:r>
              <w:r w:rsidRPr="00CA1495" w:rsidDel="003A19BA">
                <w:rPr>
                  <w:rFonts w:ascii="Arial" w:hAnsi="Arial" w:cs="Arial"/>
                  <w:b/>
                  <w:sz w:val="18"/>
                  <w:lang w:val="x-none"/>
                </w:rPr>
                <w:delText xml:space="preserve"> Band</w:delText>
              </w:r>
            </w:del>
          </w:p>
        </w:tc>
        <w:tc>
          <w:tcPr>
            <w:tcW w:w="1244" w:type="dxa"/>
            <w:vMerge w:val="restart"/>
            <w:shd w:val="clear" w:color="auto" w:fill="auto"/>
            <w:vAlign w:val="center"/>
          </w:tcPr>
          <w:p w14:paraId="70E6D7D8" w14:textId="453B7B6E" w:rsidR="003A19BA" w:rsidRPr="00CA1495" w:rsidDel="003A19BA" w:rsidRDefault="003A19BA" w:rsidP="006A7DE7">
            <w:pPr>
              <w:keepNext/>
              <w:keepLines/>
              <w:spacing w:after="0"/>
              <w:jc w:val="center"/>
              <w:rPr>
                <w:del w:id="18" w:author="Per Lindell" w:date="2018-09-25T10:32:00Z"/>
                <w:rFonts w:ascii="Arial" w:hAnsi="Arial" w:cs="Arial"/>
                <w:b/>
                <w:sz w:val="18"/>
                <w:lang w:val="x-none"/>
              </w:rPr>
            </w:pPr>
            <w:del w:id="19" w:author="Per Lindell" w:date="2018-09-25T10:32:00Z">
              <w:r w:rsidRPr="00CA1495" w:rsidDel="003A19BA">
                <w:rPr>
                  <w:rFonts w:ascii="Arial" w:hAnsi="Arial" w:cs="Arial"/>
                  <w:b/>
                  <w:sz w:val="18"/>
                  <w:lang w:val="x-none"/>
                </w:rPr>
                <w:delText>E-UTRA</w:delText>
              </w:r>
              <w:r w:rsidRPr="00CA1495" w:rsidDel="003A19BA">
                <w:rPr>
                  <w:rFonts w:ascii="Arial" w:hAnsi="Arial" w:cs="Arial" w:hint="eastAsia"/>
                  <w:b/>
                  <w:sz w:val="18"/>
                  <w:lang w:val="x-none" w:eastAsia="ja-JP"/>
                </w:rPr>
                <w:delText xml:space="preserve"> and NR</w:delText>
              </w:r>
              <w:r w:rsidRPr="00CA1495" w:rsidDel="003A19BA">
                <w:rPr>
                  <w:rFonts w:ascii="Arial" w:hAnsi="Arial" w:cs="Arial"/>
                  <w:b/>
                  <w:sz w:val="18"/>
                  <w:lang w:val="x-none"/>
                </w:rPr>
                <w:delText xml:space="preserve"> Band</w:delText>
              </w:r>
            </w:del>
          </w:p>
        </w:tc>
        <w:tc>
          <w:tcPr>
            <w:tcW w:w="3009" w:type="dxa"/>
            <w:gridSpan w:val="3"/>
            <w:shd w:val="clear" w:color="auto" w:fill="auto"/>
          </w:tcPr>
          <w:p w14:paraId="62F372A0" w14:textId="15FB0614" w:rsidR="003A19BA" w:rsidRPr="00CA1495" w:rsidDel="003A19BA" w:rsidRDefault="003A19BA" w:rsidP="006A7DE7">
            <w:pPr>
              <w:keepNext/>
              <w:keepLines/>
              <w:spacing w:after="0"/>
              <w:jc w:val="center"/>
              <w:rPr>
                <w:del w:id="20" w:author="Per Lindell" w:date="2018-09-25T10:32:00Z"/>
                <w:rFonts w:ascii="Arial" w:hAnsi="Arial" w:cs="Arial"/>
                <w:b/>
                <w:sz w:val="18"/>
                <w:lang w:val="x-none"/>
              </w:rPr>
            </w:pPr>
            <w:del w:id="21" w:author="Per Lindell" w:date="2018-09-25T10:32:00Z">
              <w:r w:rsidRPr="00CA1495" w:rsidDel="003A19BA">
                <w:rPr>
                  <w:rFonts w:ascii="Arial" w:hAnsi="Arial" w:cs="Arial"/>
                  <w:b/>
                  <w:sz w:val="18"/>
                  <w:lang w:val="x-none"/>
                </w:rPr>
                <w:delText>Uplink (UL) band</w:delText>
              </w:r>
            </w:del>
          </w:p>
        </w:tc>
        <w:tc>
          <w:tcPr>
            <w:tcW w:w="3118" w:type="dxa"/>
            <w:gridSpan w:val="3"/>
            <w:shd w:val="clear" w:color="auto" w:fill="auto"/>
          </w:tcPr>
          <w:p w14:paraId="30815964" w14:textId="5A24DBF2" w:rsidR="003A19BA" w:rsidRPr="00CA1495" w:rsidDel="003A19BA" w:rsidRDefault="003A19BA" w:rsidP="006A7DE7">
            <w:pPr>
              <w:keepNext/>
              <w:keepLines/>
              <w:spacing w:after="0"/>
              <w:jc w:val="center"/>
              <w:rPr>
                <w:del w:id="22" w:author="Per Lindell" w:date="2018-09-25T10:32:00Z"/>
                <w:rFonts w:ascii="Arial" w:hAnsi="Arial" w:cs="Arial"/>
                <w:b/>
                <w:sz w:val="18"/>
                <w:lang w:val="x-none"/>
              </w:rPr>
            </w:pPr>
            <w:del w:id="23" w:author="Per Lindell" w:date="2018-09-25T10:32:00Z">
              <w:r w:rsidRPr="00CA1495" w:rsidDel="003A19BA">
                <w:rPr>
                  <w:rFonts w:ascii="Arial" w:hAnsi="Arial" w:cs="Arial"/>
                  <w:b/>
                  <w:sz w:val="18"/>
                  <w:lang w:val="x-none"/>
                </w:rPr>
                <w:delText>Downlink (DL) band</w:delText>
              </w:r>
            </w:del>
          </w:p>
        </w:tc>
        <w:tc>
          <w:tcPr>
            <w:tcW w:w="1043" w:type="dxa"/>
            <w:vMerge w:val="restart"/>
            <w:shd w:val="clear" w:color="auto" w:fill="auto"/>
            <w:vAlign w:val="center"/>
          </w:tcPr>
          <w:p w14:paraId="6D4F0F11" w14:textId="5316B2F9" w:rsidR="003A19BA" w:rsidRPr="00CA1495" w:rsidDel="003A19BA" w:rsidRDefault="003A19BA" w:rsidP="006A7DE7">
            <w:pPr>
              <w:keepNext/>
              <w:keepLines/>
              <w:spacing w:after="0"/>
              <w:jc w:val="center"/>
              <w:rPr>
                <w:del w:id="24" w:author="Per Lindell" w:date="2018-09-25T10:32:00Z"/>
                <w:rFonts w:ascii="Arial" w:hAnsi="Arial" w:cs="Arial"/>
                <w:b/>
                <w:sz w:val="18"/>
                <w:lang w:val="x-none"/>
              </w:rPr>
            </w:pPr>
            <w:del w:id="25" w:author="Per Lindell" w:date="2018-09-25T10:32:00Z">
              <w:r w:rsidRPr="00CA1495" w:rsidDel="003A19BA">
                <w:rPr>
                  <w:rFonts w:ascii="Arial" w:hAnsi="Arial" w:cs="Arial"/>
                  <w:b/>
                  <w:sz w:val="18"/>
                  <w:lang w:val="x-none"/>
                </w:rPr>
                <w:delText>Duplex</w:delText>
              </w:r>
            </w:del>
          </w:p>
          <w:p w14:paraId="0D01F2CB" w14:textId="3A000256" w:rsidR="003A19BA" w:rsidRPr="00CA1495" w:rsidDel="003A19BA" w:rsidRDefault="003A19BA" w:rsidP="006A7DE7">
            <w:pPr>
              <w:keepNext/>
              <w:keepLines/>
              <w:spacing w:after="0"/>
              <w:jc w:val="center"/>
              <w:rPr>
                <w:del w:id="26" w:author="Per Lindell" w:date="2018-09-25T10:32:00Z"/>
                <w:rFonts w:ascii="Arial" w:hAnsi="Arial" w:cs="Arial"/>
                <w:b/>
                <w:sz w:val="18"/>
                <w:lang w:val="x-none"/>
              </w:rPr>
            </w:pPr>
            <w:del w:id="27" w:author="Per Lindell" w:date="2018-09-25T10:32:00Z">
              <w:r w:rsidRPr="00CA1495" w:rsidDel="003A19BA">
                <w:rPr>
                  <w:rFonts w:ascii="Arial" w:hAnsi="Arial" w:cs="Arial"/>
                  <w:b/>
                  <w:sz w:val="18"/>
                  <w:lang w:val="x-none"/>
                </w:rPr>
                <w:delText>mode</w:delText>
              </w:r>
            </w:del>
          </w:p>
        </w:tc>
      </w:tr>
      <w:tr w:rsidR="003A19BA" w:rsidRPr="00CA1495" w:rsidDel="003A19BA" w14:paraId="7B37344E" w14:textId="36293482" w:rsidTr="006A7DE7">
        <w:trPr>
          <w:trHeight w:val="184"/>
          <w:jc w:val="center"/>
          <w:del w:id="28" w:author="Per Lindell" w:date="2018-09-25T10:32:00Z"/>
        </w:trPr>
        <w:tc>
          <w:tcPr>
            <w:tcW w:w="1325" w:type="dxa"/>
            <w:vMerge/>
            <w:shd w:val="clear" w:color="auto" w:fill="auto"/>
          </w:tcPr>
          <w:p w14:paraId="161D0F47" w14:textId="4C1ED2E4" w:rsidR="003A19BA" w:rsidRPr="00CA1495" w:rsidDel="003A19BA" w:rsidRDefault="003A19BA" w:rsidP="006A7DE7">
            <w:pPr>
              <w:keepNext/>
              <w:keepLines/>
              <w:spacing w:after="0"/>
              <w:rPr>
                <w:del w:id="29" w:author="Per Lindell" w:date="2018-09-25T10:32:00Z"/>
                <w:rFonts w:ascii="Arial" w:hAnsi="Arial" w:cs="Arial"/>
                <w:sz w:val="18"/>
                <w:lang w:val="x-none"/>
              </w:rPr>
            </w:pPr>
          </w:p>
        </w:tc>
        <w:tc>
          <w:tcPr>
            <w:tcW w:w="1244" w:type="dxa"/>
            <w:vMerge/>
            <w:shd w:val="clear" w:color="auto" w:fill="auto"/>
          </w:tcPr>
          <w:p w14:paraId="73DFC851" w14:textId="558D50EA" w:rsidR="003A19BA" w:rsidRPr="00CA1495" w:rsidDel="003A19BA" w:rsidRDefault="003A19BA" w:rsidP="006A7DE7">
            <w:pPr>
              <w:keepNext/>
              <w:keepLines/>
              <w:spacing w:after="0"/>
              <w:rPr>
                <w:del w:id="30" w:author="Per Lindell" w:date="2018-09-25T10:32:00Z"/>
                <w:rFonts w:ascii="Arial" w:hAnsi="Arial" w:cs="Arial"/>
                <w:sz w:val="18"/>
                <w:lang w:val="x-none"/>
              </w:rPr>
            </w:pPr>
          </w:p>
        </w:tc>
        <w:tc>
          <w:tcPr>
            <w:tcW w:w="3009" w:type="dxa"/>
            <w:gridSpan w:val="3"/>
            <w:shd w:val="clear" w:color="auto" w:fill="auto"/>
            <w:vAlign w:val="center"/>
          </w:tcPr>
          <w:p w14:paraId="6B14CE19" w14:textId="296603EA" w:rsidR="003A19BA" w:rsidRPr="00CA1495" w:rsidDel="003A19BA" w:rsidRDefault="003A19BA" w:rsidP="006A7DE7">
            <w:pPr>
              <w:keepNext/>
              <w:keepLines/>
              <w:spacing w:after="0"/>
              <w:jc w:val="center"/>
              <w:rPr>
                <w:del w:id="31" w:author="Per Lindell" w:date="2018-09-25T10:32:00Z"/>
                <w:rFonts w:ascii="Arial" w:hAnsi="Arial" w:cs="Arial"/>
                <w:b/>
                <w:sz w:val="18"/>
                <w:lang w:val="x-none"/>
              </w:rPr>
            </w:pPr>
            <w:del w:id="32" w:author="Per Lindell" w:date="2018-09-25T10:32:00Z">
              <w:r w:rsidRPr="00CA1495" w:rsidDel="003A19BA">
                <w:rPr>
                  <w:rFonts w:ascii="Arial" w:hAnsi="Arial" w:cs="Arial"/>
                  <w:b/>
                  <w:sz w:val="18"/>
                  <w:lang w:val="x-none"/>
                </w:rPr>
                <w:delText>BS receive / UE transmit</w:delText>
              </w:r>
            </w:del>
          </w:p>
        </w:tc>
        <w:tc>
          <w:tcPr>
            <w:tcW w:w="3118" w:type="dxa"/>
            <w:gridSpan w:val="3"/>
            <w:shd w:val="clear" w:color="auto" w:fill="auto"/>
          </w:tcPr>
          <w:p w14:paraId="18338CE5" w14:textId="2547C306" w:rsidR="003A19BA" w:rsidRPr="00CA1495" w:rsidDel="003A19BA" w:rsidRDefault="003A19BA" w:rsidP="006A7DE7">
            <w:pPr>
              <w:keepNext/>
              <w:keepLines/>
              <w:spacing w:after="0"/>
              <w:jc w:val="center"/>
              <w:rPr>
                <w:del w:id="33" w:author="Per Lindell" w:date="2018-09-25T10:32:00Z"/>
                <w:rFonts w:ascii="Arial" w:hAnsi="Arial" w:cs="Arial"/>
                <w:b/>
                <w:sz w:val="18"/>
                <w:lang w:val="x-none"/>
              </w:rPr>
            </w:pPr>
            <w:del w:id="34" w:author="Per Lindell" w:date="2018-09-25T10:32:00Z">
              <w:r w:rsidRPr="00CA1495" w:rsidDel="003A19BA">
                <w:rPr>
                  <w:rFonts w:ascii="Arial" w:hAnsi="Arial" w:cs="Arial"/>
                  <w:b/>
                  <w:sz w:val="18"/>
                  <w:lang w:val="x-none"/>
                </w:rPr>
                <w:delText>BS transmit / UE receive</w:delText>
              </w:r>
            </w:del>
          </w:p>
        </w:tc>
        <w:tc>
          <w:tcPr>
            <w:tcW w:w="1043" w:type="dxa"/>
            <w:vMerge/>
            <w:shd w:val="clear" w:color="auto" w:fill="auto"/>
          </w:tcPr>
          <w:p w14:paraId="0CB0F1C1" w14:textId="4D11925F" w:rsidR="003A19BA" w:rsidRPr="00CA1495" w:rsidDel="003A19BA" w:rsidRDefault="003A19BA" w:rsidP="006A7DE7">
            <w:pPr>
              <w:keepNext/>
              <w:keepLines/>
              <w:spacing w:after="0"/>
              <w:rPr>
                <w:del w:id="35" w:author="Per Lindell" w:date="2018-09-25T10:32:00Z"/>
                <w:rFonts w:ascii="Arial" w:hAnsi="Arial" w:cs="Arial"/>
                <w:sz w:val="18"/>
                <w:lang w:val="x-none"/>
              </w:rPr>
            </w:pPr>
          </w:p>
        </w:tc>
      </w:tr>
      <w:tr w:rsidR="003A19BA" w:rsidRPr="00CA1495" w:rsidDel="003A19BA" w14:paraId="12DE45C6" w14:textId="771806ED" w:rsidTr="006A7DE7">
        <w:trPr>
          <w:trHeight w:val="184"/>
          <w:jc w:val="center"/>
          <w:del w:id="36" w:author="Per Lindell" w:date="2018-09-25T10:32:00Z"/>
        </w:trPr>
        <w:tc>
          <w:tcPr>
            <w:tcW w:w="1325" w:type="dxa"/>
            <w:vMerge/>
            <w:shd w:val="clear" w:color="auto" w:fill="auto"/>
          </w:tcPr>
          <w:p w14:paraId="0FDE8136" w14:textId="65D02B94" w:rsidR="003A19BA" w:rsidRPr="00CA1495" w:rsidDel="003A19BA" w:rsidRDefault="003A19BA" w:rsidP="006A7DE7">
            <w:pPr>
              <w:keepNext/>
              <w:keepLines/>
              <w:spacing w:after="0"/>
              <w:rPr>
                <w:del w:id="37" w:author="Per Lindell" w:date="2018-09-25T10:32:00Z"/>
                <w:rFonts w:ascii="Arial" w:hAnsi="Arial" w:cs="Arial"/>
                <w:sz w:val="18"/>
                <w:lang w:val="x-none"/>
              </w:rPr>
            </w:pPr>
          </w:p>
        </w:tc>
        <w:tc>
          <w:tcPr>
            <w:tcW w:w="1244" w:type="dxa"/>
            <w:vMerge/>
            <w:shd w:val="clear" w:color="auto" w:fill="auto"/>
          </w:tcPr>
          <w:p w14:paraId="660FA53E" w14:textId="7E24AA1F" w:rsidR="003A19BA" w:rsidRPr="00CA1495" w:rsidDel="003A19BA" w:rsidRDefault="003A19BA" w:rsidP="006A7DE7">
            <w:pPr>
              <w:keepNext/>
              <w:keepLines/>
              <w:spacing w:after="0"/>
              <w:rPr>
                <w:del w:id="38" w:author="Per Lindell" w:date="2018-09-25T10:32:00Z"/>
                <w:rFonts w:ascii="Arial" w:hAnsi="Arial" w:cs="Arial"/>
                <w:sz w:val="18"/>
                <w:lang w:val="x-none"/>
              </w:rPr>
            </w:pPr>
          </w:p>
        </w:tc>
        <w:tc>
          <w:tcPr>
            <w:tcW w:w="3009" w:type="dxa"/>
            <w:gridSpan w:val="3"/>
            <w:shd w:val="clear" w:color="auto" w:fill="auto"/>
            <w:vAlign w:val="center"/>
          </w:tcPr>
          <w:p w14:paraId="0143374F" w14:textId="7610B64E" w:rsidR="003A19BA" w:rsidRPr="00CA1495" w:rsidDel="003A19BA" w:rsidRDefault="003A19BA" w:rsidP="006A7DE7">
            <w:pPr>
              <w:keepNext/>
              <w:keepLines/>
              <w:spacing w:after="0"/>
              <w:jc w:val="center"/>
              <w:rPr>
                <w:del w:id="39" w:author="Per Lindell" w:date="2018-09-25T10:32:00Z"/>
                <w:rFonts w:ascii="Arial" w:hAnsi="Arial" w:cs="Arial"/>
                <w:b/>
                <w:sz w:val="18"/>
                <w:lang w:val="x-none"/>
              </w:rPr>
            </w:pPr>
            <w:del w:id="40" w:author="Per Lindell" w:date="2018-09-25T10:32:00Z">
              <w:r w:rsidRPr="00CA1495" w:rsidDel="003A19BA">
                <w:rPr>
                  <w:rFonts w:ascii="Arial" w:hAnsi="Arial" w:cs="Arial"/>
                  <w:b/>
                  <w:sz w:val="18"/>
                  <w:lang w:val="x-none"/>
                </w:rPr>
                <w:delText>F</w:delText>
              </w:r>
              <w:r w:rsidRPr="00CA1495" w:rsidDel="003A19BA">
                <w:rPr>
                  <w:rFonts w:ascii="Arial" w:hAnsi="Arial" w:cs="Arial"/>
                  <w:b/>
                  <w:sz w:val="18"/>
                  <w:vertAlign w:val="subscript"/>
                  <w:lang w:val="x-none"/>
                </w:rPr>
                <w:delText>UL_low</w:delText>
              </w:r>
              <w:r w:rsidRPr="00CA1495" w:rsidDel="003A19BA">
                <w:rPr>
                  <w:rFonts w:ascii="Arial" w:hAnsi="Arial" w:cs="Arial"/>
                  <w:b/>
                  <w:sz w:val="18"/>
                  <w:lang w:val="x-none"/>
                </w:rPr>
                <w:delText xml:space="preserve"> – F</w:delText>
              </w:r>
              <w:r w:rsidRPr="00CA1495" w:rsidDel="003A19BA">
                <w:rPr>
                  <w:rFonts w:ascii="Arial" w:hAnsi="Arial" w:cs="Arial"/>
                  <w:b/>
                  <w:sz w:val="18"/>
                  <w:vertAlign w:val="subscript"/>
                  <w:lang w:val="x-none"/>
                </w:rPr>
                <w:delText>UL_high</w:delText>
              </w:r>
            </w:del>
          </w:p>
        </w:tc>
        <w:tc>
          <w:tcPr>
            <w:tcW w:w="3118" w:type="dxa"/>
            <w:gridSpan w:val="3"/>
            <w:shd w:val="clear" w:color="auto" w:fill="auto"/>
            <w:vAlign w:val="center"/>
          </w:tcPr>
          <w:p w14:paraId="0AAD87E0" w14:textId="288E848A" w:rsidR="003A19BA" w:rsidRPr="00CA1495" w:rsidDel="003A19BA" w:rsidRDefault="003A19BA" w:rsidP="006A7DE7">
            <w:pPr>
              <w:keepNext/>
              <w:keepLines/>
              <w:spacing w:after="0"/>
              <w:jc w:val="center"/>
              <w:rPr>
                <w:del w:id="41" w:author="Per Lindell" w:date="2018-09-25T10:32:00Z"/>
                <w:rFonts w:ascii="Arial" w:hAnsi="Arial" w:cs="Arial"/>
                <w:b/>
                <w:sz w:val="18"/>
                <w:lang w:val="x-none"/>
              </w:rPr>
            </w:pPr>
            <w:del w:id="42" w:author="Per Lindell" w:date="2018-09-25T10:32:00Z">
              <w:r w:rsidRPr="00CA1495" w:rsidDel="003A19BA">
                <w:rPr>
                  <w:rFonts w:ascii="Arial" w:hAnsi="Arial" w:cs="Arial"/>
                  <w:b/>
                  <w:sz w:val="18"/>
                  <w:lang w:val="x-none"/>
                </w:rPr>
                <w:delText>F</w:delText>
              </w:r>
              <w:r w:rsidRPr="00CA1495" w:rsidDel="003A19BA">
                <w:rPr>
                  <w:rFonts w:ascii="Arial" w:hAnsi="Arial" w:cs="Arial"/>
                  <w:b/>
                  <w:sz w:val="18"/>
                  <w:vertAlign w:val="subscript"/>
                  <w:lang w:val="x-none"/>
                </w:rPr>
                <w:delText>DL_low</w:delText>
              </w:r>
              <w:r w:rsidRPr="00CA1495" w:rsidDel="003A19BA">
                <w:rPr>
                  <w:rFonts w:ascii="Arial" w:hAnsi="Arial" w:cs="Arial"/>
                  <w:b/>
                  <w:sz w:val="18"/>
                  <w:lang w:val="x-none"/>
                </w:rPr>
                <w:delText xml:space="preserve"> – F</w:delText>
              </w:r>
              <w:r w:rsidRPr="00CA1495" w:rsidDel="003A19BA">
                <w:rPr>
                  <w:rFonts w:ascii="Arial" w:hAnsi="Arial" w:cs="Arial"/>
                  <w:b/>
                  <w:sz w:val="18"/>
                  <w:vertAlign w:val="subscript"/>
                  <w:lang w:val="x-none"/>
                </w:rPr>
                <w:delText>DL_high</w:delText>
              </w:r>
            </w:del>
          </w:p>
        </w:tc>
        <w:tc>
          <w:tcPr>
            <w:tcW w:w="1043" w:type="dxa"/>
            <w:vMerge/>
            <w:shd w:val="clear" w:color="auto" w:fill="auto"/>
          </w:tcPr>
          <w:p w14:paraId="3E425C5E" w14:textId="7E7F5CCC" w:rsidR="003A19BA" w:rsidRPr="00CA1495" w:rsidDel="003A19BA" w:rsidRDefault="003A19BA" w:rsidP="006A7DE7">
            <w:pPr>
              <w:keepNext/>
              <w:keepLines/>
              <w:spacing w:after="0"/>
              <w:rPr>
                <w:del w:id="43" w:author="Per Lindell" w:date="2018-09-25T10:32:00Z"/>
                <w:rFonts w:ascii="Arial" w:hAnsi="Arial" w:cs="Arial"/>
                <w:sz w:val="18"/>
                <w:lang w:val="x-none"/>
              </w:rPr>
            </w:pPr>
          </w:p>
        </w:tc>
      </w:tr>
      <w:tr w:rsidR="003A19BA" w:rsidRPr="00CA1495" w:rsidDel="003A19BA" w14:paraId="5A652985" w14:textId="7D8AD27B" w:rsidTr="006A7DE7">
        <w:trPr>
          <w:trHeight w:val="268"/>
          <w:jc w:val="center"/>
          <w:del w:id="44" w:author="Per Lindell" w:date="2018-09-25T10:32:00Z"/>
        </w:trPr>
        <w:tc>
          <w:tcPr>
            <w:tcW w:w="1325" w:type="dxa"/>
            <w:vMerge w:val="restart"/>
            <w:shd w:val="clear" w:color="auto" w:fill="auto"/>
            <w:vAlign w:val="center"/>
          </w:tcPr>
          <w:p w14:paraId="742780F6" w14:textId="77DACC64" w:rsidR="003A19BA" w:rsidRPr="00CA1495" w:rsidDel="003A19BA" w:rsidRDefault="003A19BA" w:rsidP="006A7DE7">
            <w:pPr>
              <w:keepNext/>
              <w:keepLines/>
              <w:spacing w:after="0"/>
              <w:jc w:val="center"/>
              <w:rPr>
                <w:del w:id="45" w:author="Per Lindell" w:date="2018-09-25T10:32:00Z"/>
                <w:rFonts w:ascii="Arial" w:hAnsi="Arial" w:cs="Arial"/>
                <w:sz w:val="18"/>
                <w:lang w:val="x-none" w:eastAsia="zh-CN"/>
              </w:rPr>
            </w:pPr>
            <w:del w:id="46" w:author="Per Lindell" w:date="2018-09-25T10:32:00Z">
              <w:r w:rsidDel="003A19BA">
                <w:rPr>
                  <w:rFonts w:ascii="Arial" w:hAnsi="Arial" w:cs="Arial" w:hint="eastAsia"/>
                  <w:sz w:val="18"/>
                  <w:lang w:val="x-none" w:eastAsia="ja-JP"/>
                </w:rPr>
                <w:delText>DC_</w:delText>
              </w:r>
              <w:r w:rsidRPr="00C23AE1" w:rsidDel="003A19BA">
                <w:rPr>
                  <w:rFonts w:ascii="Arial" w:hAnsi="Arial" w:cs="Arial"/>
                  <w:sz w:val="18"/>
                  <w:lang w:val="en-US" w:eastAsia="ja-JP"/>
                </w:rPr>
                <w:delText>1</w:delText>
              </w:r>
              <w:r w:rsidDel="003A19BA">
                <w:rPr>
                  <w:rFonts w:ascii="Arial" w:hAnsi="Arial" w:cs="Arial" w:hint="eastAsia"/>
                  <w:sz w:val="18"/>
                  <w:lang w:val="x-none" w:eastAsia="ja-JP"/>
                </w:rPr>
                <w:delText>A-</w:delText>
              </w:r>
              <w:r w:rsidRPr="00C23AE1" w:rsidDel="003A19BA">
                <w:rPr>
                  <w:rFonts w:ascii="Arial" w:hAnsi="Arial" w:cs="Arial"/>
                  <w:sz w:val="18"/>
                  <w:lang w:val="en-US" w:eastAsia="ja-JP"/>
                </w:rPr>
                <w:delText>7C</w:delText>
              </w:r>
              <w:r w:rsidDel="003A19BA">
                <w:rPr>
                  <w:rFonts w:ascii="Arial" w:hAnsi="Arial" w:cs="Arial" w:hint="eastAsia"/>
                  <w:sz w:val="18"/>
                  <w:lang w:val="x-none" w:eastAsia="ja-JP"/>
                </w:rPr>
                <w:delText>_n</w:delText>
              </w:r>
              <w:r w:rsidRPr="00C23AE1" w:rsidDel="003A19BA">
                <w:rPr>
                  <w:rFonts w:ascii="Arial" w:hAnsi="Arial" w:cs="Arial"/>
                  <w:sz w:val="18"/>
                  <w:lang w:val="en-US" w:eastAsia="ja-JP"/>
                </w:rPr>
                <w:delText>78</w:delText>
              </w:r>
              <w:r w:rsidDel="003A19BA">
                <w:rPr>
                  <w:rFonts w:ascii="Arial" w:hAnsi="Arial" w:cs="Arial" w:hint="eastAsia"/>
                  <w:sz w:val="18"/>
                  <w:lang w:val="x-none" w:eastAsia="ja-JP"/>
                </w:rPr>
                <w:delText xml:space="preserve">A </w:delText>
              </w:r>
            </w:del>
          </w:p>
        </w:tc>
        <w:tc>
          <w:tcPr>
            <w:tcW w:w="1244" w:type="dxa"/>
            <w:shd w:val="clear" w:color="auto" w:fill="auto"/>
            <w:vAlign w:val="center"/>
          </w:tcPr>
          <w:p w14:paraId="2A8B5AE0" w14:textId="729B70D7" w:rsidR="003A19BA" w:rsidRPr="00F83AE0" w:rsidDel="003A19BA" w:rsidRDefault="003A19BA" w:rsidP="006A7DE7">
            <w:pPr>
              <w:keepNext/>
              <w:keepLines/>
              <w:spacing w:after="0"/>
              <w:jc w:val="center"/>
              <w:rPr>
                <w:del w:id="47" w:author="Per Lindell" w:date="2018-09-25T10:32:00Z"/>
                <w:rFonts w:ascii="Arial" w:hAnsi="Arial" w:cs="Arial"/>
                <w:sz w:val="18"/>
                <w:lang w:val="en-US" w:eastAsia="ja-JP"/>
              </w:rPr>
            </w:pPr>
            <w:del w:id="48" w:author="Per Lindell" w:date="2018-09-25T10:32:00Z">
              <w:r w:rsidDel="003A19BA">
                <w:rPr>
                  <w:rFonts w:ascii="Arial" w:hAnsi="Arial" w:cs="Arial"/>
                  <w:sz w:val="18"/>
                  <w:lang w:val="en-US" w:eastAsia="ja-JP"/>
                </w:rPr>
                <w:delText>1</w:delText>
              </w:r>
            </w:del>
          </w:p>
        </w:tc>
        <w:tc>
          <w:tcPr>
            <w:tcW w:w="1120" w:type="dxa"/>
            <w:tcBorders>
              <w:right w:val="nil"/>
            </w:tcBorders>
            <w:shd w:val="clear" w:color="auto" w:fill="auto"/>
          </w:tcPr>
          <w:p w14:paraId="3F2A0071" w14:textId="5044E456" w:rsidR="003A19BA" w:rsidRPr="0072417A" w:rsidDel="003A19BA" w:rsidRDefault="003A19BA" w:rsidP="006A7DE7">
            <w:pPr>
              <w:keepNext/>
              <w:keepLines/>
              <w:spacing w:after="0"/>
              <w:jc w:val="center"/>
              <w:rPr>
                <w:del w:id="49" w:author="Per Lindell" w:date="2018-09-25T10:32:00Z"/>
                <w:rFonts w:ascii="Arial" w:hAnsi="Arial" w:cs="Arial"/>
                <w:sz w:val="18"/>
                <w:lang w:val="en-US" w:eastAsia="ja-JP"/>
              </w:rPr>
            </w:pPr>
            <w:del w:id="50" w:author="Per Lindell" w:date="2018-09-25T10:32:00Z">
              <w:r w:rsidRPr="0072417A" w:rsidDel="003A19BA">
                <w:rPr>
                  <w:rFonts w:ascii="Arial" w:hAnsi="Arial" w:cs="Arial"/>
                  <w:sz w:val="18"/>
                  <w:lang w:val="en-US" w:eastAsia="ja-JP"/>
                </w:rPr>
                <w:delText xml:space="preserve">1920 MHz </w:delText>
              </w:r>
            </w:del>
          </w:p>
        </w:tc>
        <w:tc>
          <w:tcPr>
            <w:tcW w:w="295" w:type="dxa"/>
            <w:tcBorders>
              <w:left w:val="nil"/>
              <w:right w:val="nil"/>
            </w:tcBorders>
            <w:shd w:val="clear" w:color="auto" w:fill="auto"/>
          </w:tcPr>
          <w:p w14:paraId="495FCA50" w14:textId="7DF8975F" w:rsidR="003A19BA" w:rsidRPr="0072417A" w:rsidDel="003A19BA" w:rsidRDefault="003A19BA" w:rsidP="006A7DE7">
            <w:pPr>
              <w:keepNext/>
              <w:keepLines/>
              <w:spacing w:after="0"/>
              <w:jc w:val="center"/>
              <w:rPr>
                <w:del w:id="51" w:author="Per Lindell" w:date="2018-09-25T10:32:00Z"/>
                <w:rFonts w:ascii="Arial" w:hAnsi="Arial" w:cs="Arial"/>
                <w:sz w:val="18"/>
                <w:lang w:val="en-US" w:eastAsia="ja-JP"/>
              </w:rPr>
            </w:pPr>
            <w:del w:id="52" w:author="Per Lindell" w:date="2018-09-25T10:32:00Z">
              <w:r w:rsidRPr="0072417A" w:rsidDel="003A19BA">
                <w:rPr>
                  <w:rFonts w:ascii="Arial" w:hAnsi="Arial" w:cs="Arial"/>
                  <w:sz w:val="18"/>
                  <w:lang w:val="en-US" w:eastAsia="ja-JP"/>
                </w:rPr>
                <w:delText>–</w:delText>
              </w:r>
            </w:del>
          </w:p>
        </w:tc>
        <w:tc>
          <w:tcPr>
            <w:tcW w:w="1594" w:type="dxa"/>
            <w:tcBorders>
              <w:left w:val="nil"/>
            </w:tcBorders>
            <w:shd w:val="clear" w:color="auto" w:fill="auto"/>
          </w:tcPr>
          <w:p w14:paraId="7AE1420A" w14:textId="44D41970" w:rsidR="003A19BA" w:rsidRPr="0072417A" w:rsidDel="003A19BA" w:rsidRDefault="003A19BA" w:rsidP="006A7DE7">
            <w:pPr>
              <w:keepNext/>
              <w:keepLines/>
              <w:spacing w:after="0"/>
              <w:jc w:val="center"/>
              <w:rPr>
                <w:del w:id="53" w:author="Per Lindell" w:date="2018-09-25T10:32:00Z"/>
                <w:rFonts w:ascii="Arial" w:hAnsi="Arial" w:cs="Arial"/>
                <w:sz w:val="18"/>
                <w:lang w:val="en-US" w:eastAsia="ja-JP"/>
              </w:rPr>
            </w:pPr>
            <w:del w:id="54" w:author="Per Lindell" w:date="2018-09-25T10:32:00Z">
              <w:r w:rsidRPr="0072417A" w:rsidDel="003A19BA">
                <w:rPr>
                  <w:rFonts w:ascii="Arial" w:hAnsi="Arial" w:cs="Arial"/>
                  <w:sz w:val="18"/>
                  <w:lang w:val="en-US" w:eastAsia="ja-JP"/>
                </w:rPr>
                <w:delText>1980 MHz</w:delText>
              </w:r>
            </w:del>
          </w:p>
        </w:tc>
        <w:tc>
          <w:tcPr>
            <w:tcW w:w="1232" w:type="dxa"/>
            <w:tcBorders>
              <w:right w:val="nil"/>
            </w:tcBorders>
            <w:shd w:val="clear" w:color="auto" w:fill="auto"/>
          </w:tcPr>
          <w:p w14:paraId="2EAF77D0" w14:textId="17E0B655" w:rsidR="003A19BA" w:rsidRPr="0072417A" w:rsidDel="003A19BA" w:rsidRDefault="003A19BA" w:rsidP="006A7DE7">
            <w:pPr>
              <w:keepNext/>
              <w:keepLines/>
              <w:spacing w:after="0"/>
              <w:jc w:val="center"/>
              <w:rPr>
                <w:del w:id="55" w:author="Per Lindell" w:date="2018-09-25T10:32:00Z"/>
                <w:rFonts w:ascii="Arial" w:hAnsi="Arial" w:cs="Arial"/>
                <w:sz w:val="18"/>
                <w:lang w:val="en-US" w:eastAsia="ja-JP"/>
              </w:rPr>
            </w:pPr>
            <w:del w:id="56" w:author="Per Lindell" w:date="2018-09-25T10:32:00Z">
              <w:r w:rsidRPr="0072417A" w:rsidDel="003A19BA">
                <w:rPr>
                  <w:rFonts w:ascii="Arial" w:hAnsi="Arial" w:cs="Arial"/>
                  <w:sz w:val="18"/>
                  <w:lang w:val="en-US" w:eastAsia="ja-JP"/>
                </w:rPr>
                <w:delText xml:space="preserve">2110 MHz </w:delText>
              </w:r>
            </w:del>
          </w:p>
        </w:tc>
        <w:tc>
          <w:tcPr>
            <w:tcW w:w="355" w:type="dxa"/>
            <w:tcBorders>
              <w:left w:val="nil"/>
              <w:right w:val="nil"/>
            </w:tcBorders>
            <w:shd w:val="clear" w:color="auto" w:fill="auto"/>
          </w:tcPr>
          <w:p w14:paraId="1C943BE9" w14:textId="22BF89C9" w:rsidR="003A19BA" w:rsidRPr="0072417A" w:rsidDel="003A19BA" w:rsidRDefault="003A19BA" w:rsidP="006A7DE7">
            <w:pPr>
              <w:keepNext/>
              <w:keepLines/>
              <w:spacing w:after="0"/>
              <w:jc w:val="center"/>
              <w:rPr>
                <w:del w:id="57" w:author="Per Lindell" w:date="2018-09-25T10:32:00Z"/>
                <w:rFonts w:ascii="Arial" w:hAnsi="Arial" w:cs="Arial"/>
                <w:sz w:val="18"/>
                <w:lang w:val="en-US" w:eastAsia="ja-JP"/>
              </w:rPr>
            </w:pPr>
            <w:del w:id="58" w:author="Per Lindell" w:date="2018-09-25T10:32:00Z">
              <w:r w:rsidRPr="0072417A" w:rsidDel="003A19BA">
                <w:rPr>
                  <w:rFonts w:ascii="Arial" w:hAnsi="Arial" w:cs="Arial"/>
                  <w:sz w:val="18"/>
                  <w:lang w:val="en-US" w:eastAsia="ja-JP"/>
                </w:rPr>
                <w:delText>–</w:delText>
              </w:r>
            </w:del>
          </w:p>
        </w:tc>
        <w:tc>
          <w:tcPr>
            <w:tcW w:w="1531" w:type="dxa"/>
            <w:tcBorders>
              <w:left w:val="nil"/>
            </w:tcBorders>
            <w:shd w:val="clear" w:color="auto" w:fill="auto"/>
          </w:tcPr>
          <w:p w14:paraId="7DCB08D9" w14:textId="2915B29F" w:rsidR="003A19BA" w:rsidRPr="0072417A" w:rsidDel="003A19BA" w:rsidRDefault="003A19BA" w:rsidP="006A7DE7">
            <w:pPr>
              <w:keepNext/>
              <w:keepLines/>
              <w:spacing w:after="0"/>
              <w:jc w:val="center"/>
              <w:rPr>
                <w:del w:id="59" w:author="Per Lindell" w:date="2018-09-25T10:32:00Z"/>
                <w:rFonts w:ascii="Arial" w:hAnsi="Arial" w:cs="Arial"/>
                <w:sz w:val="18"/>
                <w:lang w:val="en-US" w:eastAsia="ja-JP"/>
              </w:rPr>
            </w:pPr>
            <w:del w:id="60" w:author="Per Lindell" w:date="2018-09-25T10:32:00Z">
              <w:r w:rsidRPr="0072417A" w:rsidDel="003A19BA">
                <w:rPr>
                  <w:rFonts w:ascii="Arial" w:hAnsi="Arial" w:cs="Arial"/>
                  <w:sz w:val="18"/>
                  <w:lang w:val="en-US" w:eastAsia="ja-JP"/>
                </w:rPr>
                <w:delText>2170 MHz</w:delText>
              </w:r>
            </w:del>
          </w:p>
        </w:tc>
        <w:tc>
          <w:tcPr>
            <w:tcW w:w="1043" w:type="dxa"/>
            <w:shd w:val="clear" w:color="auto" w:fill="auto"/>
            <w:vAlign w:val="center"/>
          </w:tcPr>
          <w:p w14:paraId="711F574D" w14:textId="7AF3FF01" w:rsidR="003A19BA" w:rsidRPr="00CA1495" w:rsidDel="003A19BA" w:rsidRDefault="003A19BA" w:rsidP="006A7DE7">
            <w:pPr>
              <w:keepNext/>
              <w:keepLines/>
              <w:spacing w:after="0"/>
              <w:jc w:val="center"/>
              <w:rPr>
                <w:del w:id="61" w:author="Per Lindell" w:date="2018-09-25T10:32:00Z"/>
                <w:rFonts w:ascii="Arial" w:hAnsi="Arial" w:cs="Arial"/>
                <w:sz w:val="18"/>
                <w:lang w:val="x-none" w:eastAsia="ja-JP"/>
              </w:rPr>
            </w:pPr>
            <w:del w:id="62" w:author="Per Lindell" w:date="2018-09-25T10:32:00Z">
              <w:r w:rsidDel="003A19BA">
                <w:rPr>
                  <w:rFonts w:ascii="Arial" w:hAnsi="Arial" w:cs="Arial" w:hint="eastAsia"/>
                  <w:sz w:val="18"/>
                  <w:lang w:val="x-none" w:eastAsia="ja-JP"/>
                </w:rPr>
                <w:delText>FDD</w:delText>
              </w:r>
            </w:del>
          </w:p>
        </w:tc>
      </w:tr>
      <w:tr w:rsidR="003A19BA" w:rsidRPr="00CA1495" w:rsidDel="003A19BA" w14:paraId="359F3820" w14:textId="1CA3E070" w:rsidTr="006A7DE7">
        <w:trPr>
          <w:trHeight w:val="268"/>
          <w:jc w:val="center"/>
          <w:del w:id="63" w:author="Per Lindell" w:date="2018-09-25T10:32:00Z"/>
        </w:trPr>
        <w:tc>
          <w:tcPr>
            <w:tcW w:w="1325" w:type="dxa"/>
            <w:vMerge/>
            <w:shd w:val="clear" w:color="auto" w:fill="auto"/>
            <w:vAlign w:val="center"/>
          </w:tcPr>
          <w:p w14:paraId="75F6B997" w14:textId="51B9A21B" w:rsidR="003A19BA" w:rsidRPr="00CA1495" w:rsidDel="003A19BA" w:rsidRDefault="003A19BA" w:rsidP="006A7DE7">
            <w:pPr>
              <w:keepNext/>
              <w:keepLines/>
              <w:spacing w:after="0"/>
              <w:jc w:val="center"/>
              <w:rPr>
                <w:del w:id="64" w:author="Per Lindell" w:date="2018-09-25T10:32:00Z"/>
                <w:rFonts w:ascii="Arial" w:hAnsi="Arial" w:cs="Arial"/>
                <w:sz w:val="18"/>
                <w:lang w:val="x-none" w:eastAsia="ja-JP"/>
              </w:rPr>
            </w:pPr>
          </w:p>
        </w:tc>
        <w:tc>
          <w:tcPr>
            <w:tcW w:w="1244" w:type="dxa"/>
            <w:shd w:val="clear" w:color="auto" w:fill="auto"/>
            <w:vAlign w:val="center"/>
          </w:tcPr>
          <w:p w14:paraId="153AD3BD" w14:textId="598CD587" w:rsidR="003A19BA" w:rsidDel="003A19BA" w:rsidRDefault="003A19BA" w:rsidP="006A7DE7">
            <w:pPr>
              <w:keepNext/>
              <w:keepLines/>
              <w:spacing w:after="0"/>
              <w:jc w:val="center"/>
              <w:rPr>
                <w:del w:id="65" w:author="Per Lindell" w:date="2018-09-25T10:32:00Z"/>
                <w:rFonts w:ascii="Arial" w:hAnsi="Arial" w:cs="Arial"/>
                <w:sz w:val="18"/>
                <w:lang w:val="en-US" w:eastAsia="ja-JP"/>
              </w:rPr>
            </w:pPr>
            <w:del w:id="66" w:author="Per Lindell" w:date="2018-09-25T10:32:00Z">
              <w:r w:rsidDel="003A19BA">
                <w:rPr>
                  <w:rFonts w:ascii="Arial" w:hAnsi="Arial" w:cs="Arial"/>
                  <w:sz w:val="18"/>
                  <w:lang w:val="en-US" w:eastAsia="ja-JP"/>
                </w:rPr>
                <w:delText>7</w:delText>
              </w:r>
            </w:del>
          </w:p>
        </w:tc>
        <w:tc>
          <w:tcPr>
            <w:tcW w:w="1120" w:type="dxa"/>
            <w:tcBorders>
              <w:right w:val="nil"/>
            </w:tcBorders>
            <w:shd w:val="clear" w:color="auto" w:fill="auto"/>
          </w:tcPr>
          <w:p w14:paraId="0CD9B322" w14:textId="11FF5C49" w:rsidR="003A19BA" w:rsidDel="003A19BA" w:rsidRDefault="003A19BA" w:rsidP="006A7DE7">
            <w:pPr>
              <w:keepNext/>
              <w:keepLines/>
              <w:spacing w:after="0"/>
              <w:jc w:val="center"/>
              <w:rPr>
                <w:del w:id="67" w:author="Per Lindell" w:date="2018-09-25T10:32:00Z"/>
                <w:rFonts w:ascii="Arial" w:hAnsi="Arial" w:cs="Arial"/>
                <w:sz w:val="18"/>
                <w:lang w:val="en-US" w:eastAsia="ja-JP"/>
              </w:rPr>
            </w:pPr>
            <w:del w:id="68" w:author="Per Lindell" w:date="2018-09-25T10:32:00Z">
              <w:r w:rsidRPr="0072417A" w:rsidDel="003A19BA">
                <w:rPr>
                  <w:rFonts w:ascii="Arial" w:hAnsi="Arial" w:cs="Arial"/>
                  <w:sz w:val="18"/>
                  <w:lang w:val="en-US" w:eastAsia="ja-JP"/>
                </w:rPr>
                <w:delText xml:space="preserve">2500 MHz </w:delText>
              </w:r>
            </w:del>
          </w:p>
        </w:tc>
        <w:tc>
          <w:tcPr>
            <w:tcW w:w="295" w:type="dxa"/>
            <w:tcBorders>
              <w:left w:val="nil"/>
              <w:right w:val="nil"/>
            </w:tcBorders>
            <w:shd w:val="clear" w:color="auto" w:fill="auto"/>
          </w:tcPr>
          <w:p w14:paraId="16B9DF0B" w14:textId="0C84250E" w:rsidR="003A19BA" w:rsidRPr="0072417A" w:rsidDel="003A19BA" w:rsidRDefault="003A19BA" w:rsidP="006A7DE7">
            <w:pPr>
              <w:keepNext/>
              <w:keepLines/>
              <w:spacing w:after="0"/>
              <w:jc w:val="center"/>
              <w:rPr>
                <w:del w:id="69" w:author="Per Lindell" w:date="2018-09-25T10:32:00Z"/>
                <w:rFonts w:ascii="Arial" w:hAnsi="Arial" w:cs="Arial"/>
                <w:sz w:val="18"/>
                <w:lang w:val="en-US" w:eastAsia="ja-JP"/>
              </w:rPr>
            </w:pPr>
            <w:del w:id="70" w:author="Per Lindell" w:date="2018-09-25T10:32:00Z">
              <w:r w:rsidRPr="0072417A" w:rsidDel="003A19BA">
                <w:rPr>
                  <w:rFonts w:ascii="Arial" w:hAnsi="Arial" w:cs="Arial"/>
                  <w:sz w:val="18"/>
                  <w:lang w:val="en-US" w:eastAsia="ja-JP"/>
                </w:rPr>
                <w:delText>–</w:delText>
              </w:r>
            </w:del>
          </w:p>
        </w:tc>
        <w:tc>
          <w:tcPr>
            <w:tcW w:w="1594" w:type="dxa"/>
            <w:tcBorders>
              <w:left w:val="nil"/>
            </w:tcBorders>
            <w:shd w:val="clear" w:color="auto" w:fill="auto"/>
          </w:tcPr>
          <w:p w14:paraId="73AE6B9B" w14:textId="1EDF9A5E" w:rsidR="003A19BA" w:rsidDel="003A19BA" w:rsidRDefault="003A19BA" w:rsidP="006A7DE7">
            <w:pPr>
              <w:keepNext/>
              <w:keepLines/>
              <w:spacing w:after="0"/>
              <w:jc w:val="center"/>
              <w:rPr>
                <w:del w:id="71" w:author="Per Lindell" w:date="2018-09-25T10:32:00Z"/>
                <w:rFonts w:ascii="Arial" w:hAnsi="Arial" w:cs="Arial"/>
                <w:sz w:val="18"/>
                <w:lang w:val="en-US" w:eastAsia="ja-JP"/>
              </w:rPr>
            </w:pPr>
            <w:del w:id="72" w:author="Per Lindell" w:date="2018-09-25T10:32:00Z">
              <w:r w:rsidRPr="0072417A" w:rsidDel="003A19BA">
                <w:rPr>
                  <w:rFonts w:ascii="Arial" w:hAnsi="Arial" w:cs="Arial"/>
                  <w:sz w:val="18"/>
                  <w:lang w:val="en-US" w:eastAsia="ja-JP"/>
                </w:rPr>
                <w:delText>2570 MHz</w:delText>
              </w:r>
            </w:del>
          </w:p>
        </w:tc>
        <w:tc>
          <w:tcPr>
            <w:tcW w:w="1232" w:type="dxa"/>
            <w:tcBorders>
              <w:right w:val="nil"/>
            </w:tcBorders>
            <w:shd w:val="clear" w:color="auto" w:fill="auto"/>
          </w:tcPr>
          <w:p w14:paraId="05630582" w14:textId="28815D92" w:rsidR="003A19BA" w:rsidDel="003A19BA" w:rsidRDefault="003A19BA" w:rsidP="006A7DE7">
            <w:pPr>
              <w:keepNext/>
              <w:keepLines/>
              <w:spacing w:after="0"/>
              <w:jc w:val="center"/>
              <w:rPr>
                <w:del w:id="73" w:author="Per Lindell" w:date="2018-09-25T10:32:00Z"/>
                <w:rFonts w:ascii="Arial" w:hAnsi="Arial" w:cs="Arial"/>
                <w:sz w:val="18"/>
                <w:lang w:val="en-US" w:eastAsia="ja-JP"/>
              </w:rPr>
            </w:pPr>
            <w:del w:id="74" w:author="Per Lindell" w:date="2018-09-25T10:32:00Z">
              <w:r w:rsidRPr="0072417A" w:rsidDel="003A19BA">
                <w:rPr>
                  <w:rFonts w:ascii="Arial" w:hAnsi="Arial" w:cs="Arial"/>
                  <w:sz w:val="18"/>
                  <w:lang w:val="en-US" w:eastAsia="ja-JP"/>
                </w:rPr>
                <w:delText xml:space="preserve">2620 MHz </w:delText>
              </w:r>
            </w:del>
          </w:p>
        </w:tc>
        <w:tc>
          <w:tcPr>
            <w:tcW w:w="355" w:type="dxa"/>
            <w:tcBorders>
              <w:left w:val="nil"/>
              <w:right w:val="nil"/>
            </w:tcBorders>
            <w:shd w:val="clear" w:color="auto" w:fill="auto"/>
          </w:tcPr>
          <w:p w14:paraId="42D70ACB" w14:textId="05EF78CB" w:rsidR="003A19BA" w:rsidRPr="0072417A" w:rsidDel="003A19BA" w:rsidRDefault="003A19BA" w:rsidP="006A7DE7">
            <w:pPr>
              <w:keepNext/>
              <w:keepLines/>
              <w:spacing w:after="0"/>
              <w:jc w:val="center"/>
              <w:rPr>
                <w:del w:id="75" w:author="Per Lindell" w:date="2018-09-25T10:32:00Z"/>
                <w:rFonts w:ascii="Arial" w:hAnsi="Arial" w:cs="Arial"/>
                <w:sz w:val="18"/>
                <w:lang w:val="en-US" w:eastAsia="ja-JP"/>
              </w:rPr>
            </w:pPr>
            <w:del w:id="76" w:author="Per Lindell" w:date="2018-09-25T10:32:00Z">
              <w:r w:rsidRPr="0072417A" w:rsidDel="003A19BA">
                <w:rPr>
                  <w:rFonts w:ascii="Arial" w:hAnsi="Arial" w:cs="Arial"/>
                  <w:sz w:val="18"/>
                  <w:lang w:val="en-US" w:eastAsia="ja-JP"/>
                </w:rPr>
                <w:delText>–</w:delText>
              </w:r>
            </w:del>
          </w:p>
        </w:tc>
        <w:tc>
          <w:tcPr>
            <w:tcW w:w="1531" w:type="dxa"/>
            <w:tcBorders>
              <w:left w:val="nil"/>
            </w:tcBorders>
            <w:shd w:val="clear" w:color="auto" w:fill="auto"/>
          </w:tcPr>
          <w:p w14:paraId="4EC5DAEC" w14:textId="5FDC7603" w:rsidR="003A19BA" w:rsidDel="003A19BA" w:rsidRDefault="003A19BA" w:rsidP="006A7DE7">
            <w:pPr>
              <w:keepNext/>
              <w:keepLines/>
              <w:spacing w:after="0"/>
              <w:jc w:val="center"/>
              <w:rPr>
                <w:del w:id="77" w:author="Per Lindell" w:date="2018-09-25T10:32:00Z"/>
                <w:rFonts w:ascii="Arial" w:hAnsi="Arial" w:cs="Arial"/>
                <w:sz w:val="18"/>
                <w:lang w:val="en-US" w:eastAsia="ja-JP"/>
              </w:rPr>
            </w:pPr>
            <w:del w:id="78" w:author="Per Lindell" w:date="2018-09-25T10:32:00Z">
              <w:r w:rsidRPr="0072417A" w:rsidDel="003A19BA">
                <w:rPr>
                  <w:rFonts w:ascii="Arial" w:hAnsi="Arial" w:cs="Arial"/>
                  <w:sz w:val="18"/>
                  <w:lang w:val="en-US" w:eastAsia="ja-JP"/>
                </w:rPr>
                <w:delText>2690 MHz</w:delText>
              </w:r>
            </w:del>
          </w:p>
        </w:tc>
        <w:tc>
          <w:tcPr>
            <w:tcW w:w="1043" w:type="dxa"/>
            <w:shd w:val="clear" w:color="auto" w:fill="auto"/>
            <w:vAlign w:val="center"/>
          </w:tcPr>
          <w:p w14:paraId="176C6D06" w14:textId="7B162C06" w:rsidR="003A19BA" w:rsidDel="003A19BA" w:rsidRDefault="003A19BA" w:rsidP="006A7DE7">
            <w:pPr>
              <w:keepNext/>
              <w:keepLines/>
              <w:spacing w:after="0"/>
              <w:jc w:val="center"/>
              <w:rPr>
                <w:del w:id="79" w:author="Per Lindell" w:date="2018-09-25T10:32:00Z"/>
                <w:rFonts w:ascii="Arial" w:hAnsi="Arial" w:cs="Arial"/>
                <w:sz w:val="18"/>
                <w:lang w:val="x-none" w:eastAsia="ja-JP"/>
              </w:rPr>
            </w:pPr>
            <w:del w:id="80" w:author="Per Lindell" w:date="2018-09-25T10:32:00Z">
              <w:r w:rsidDel="003A19BA">
                <w:rPr>
                  <w:rFonts w:ascii="Arial" w:hAnsi="Arial" w:cs="Arial" w:hint="eastAsia"/>
                  <w:sz w:val="18"/>
                  <w:lang w:val="x-none" w:eastAsia="ja-JP"/>
                </w:rPr>
                <w:delText>FDD</w:delText>
              </w:r>
            </w:del>
          </w:p>
        </w:tc>
      </w:tr>
      <w:tr w:rsidR="003A19BA" w:rsidRPr="00CA1495" w:rsidDel="003A19BA" w14:paraId="290A7F21" w14:textId="506FD650" w:rsidTr="006A7DE7">
        <w:trPr>
          <w:trHeight w:val="287"/>
          <w:jc w:val="center"/>
          <w:del w:id="81" w:author="Per Lindell" w:date="2018-09-25T10:32:00Z"/>
        </w:trPr>
        <w:tc>
          <w:tcPr>
            <w:tcW w:w="1325" w:type="dxa"/>
            <w:vMerge/>
            <w:shd w:val="clear" w:color="auto" w:fill="auto"/>
          </w:tcPr>
          <w:p w14:paraId="3838FF43" w14:textId="55E5DEB6" w:rsidR="003A19BA" w:rsidRPr="00CA1495" w:rsidDel="003A19BA" w:rsidRDefault="003A19BA" w:rsidP="006A7DE7">
            <w:pPr>
              <w:spacing w:after="120"/>
              <w:rPr>
                <w:del w:id="82" w:author="Per Lindell" w:date="2018-09-25T10:32:00Z"/>
                <w:rFonts w:ascii="Arial" w:hAnsi="Arial"/>
              </w:rPr>
            </w:pPr>
          </w:p>
        </w:tc>
        <w:tc>
          <w:tcPr>
            <w:tcW w:w="1244" w:type="dxa"/>
            <w:shd w:val="clear" w:color="auto" w:fill="auto"/>
            <w:vAlign w:val="center"/>
          </w:tcPr>
          <w:p w14:paraId="7DA58CCC" w14:textId="35897C22" w:rsidR="003A19BA" w:rsidRPr="00C23AE1" w:rsidDel="003A19BA" w:rsidRDefault="003A19BA" w:rsidP="006A7DE7">
            <w:pPr>
              <w:keepNext/>
              <w:keepLines/>
              <w:spacing w:after="0"/>
              <w:jc w:val="center"/>
              <w:rPr>
                <w:del w:id="83" w:author="Per Lindell" w:date="2018-09-25T10:32:00Z"/>
                <w:rFonts w:ascii="Arial" w:hAnsi="Arial" w:cs="Arial"/>
                <w:sz w:val="18"/>
                <w:lang w:val="en-US" w:eastAsia="ja-JP"/>
              </w:rPr>
            </w:pPr>
            <w:del w:id="84" w:author="Per Lindell" w:date="2018-09-25T10:32:00Z">
              <w:r w:rsidRPr="00C23AE1" w:rsidDel="003A19BA">
                <w:rPr>
                  <w:rFonts w:ascii="Arial" w:hAnsi="Arial" w:cs="Arial"/>
                  <w:sz w:val="18"/>
                  <w:lang w:val="en-US" w:eastAsia="ja-JP"/>
                </w:rPr>
                <w:delText>n78</w:delText>
              </w:r>
            </w:del>
          </w:p>
        </w:tc>
        <w:tc>
          <w:tcPr>
            <w:tcW w:w="1120" w:type="dxa"/>
            <w:tcBorders>
              <w:right w:val="nil"/>
            </w:tcBorders>
            <w:shd w:val="clear" w:color="auto" w:fill="auto"/>
          </w:tcPr>
          <w:p w14:paraId="531757AF" w14:textId="766BFF63" w:rsidR="003A19BA" w:rsidRPr="0072417A" w:rsidDel="003A19BA" w:rsidRDefault="003A19BA" w:rsidP="006A7DE7">
            <w:pPr>
              <w:keepNext/>
              <w:keepLines/>
              <w:spacing w:after="0"/>
              <w:jc w:val="center"/>
              <w:rPr>
                <w:del w:id="85" w:author="Per Lindell" w:date="2018-09-25T10:32:00Z"/>
                <w:rFonts w:ascii="Arial" w:hAnsi="Arial" w:cs="Arial"/>
                <w:sz w:val="18"/>
                <w:lang w:val="en-US" w:eastAsia="ja-JP"/>
              </w:rPr>
            </w:pPr>
            <w:del w:id="86" w:author="Per Lindell" w:date="2018-09-25T10:32:00Z">
              <w:r w:rsidRPr="0072417A" w:rsidDel="003A19BA">
                <w:rPr>
                  <w:rFonts w:ascii="Arial" w:hAnsi="Arial" w:cs="Arial"/>
                  <w:sz w:val="18"/>
                  <w:lang w:val="en-US" w:eastAsia="ja-JP"/>
                </w:rPr>
                <w:delText xml:space="preserve">3300 MHz </w:delText>
              </w:r>
            </w:del>
          </w:p>
        </w:tc>
        <w:tc>
          <w:tcPr>
            <w:tcW w:w="295" w:type="dxa"/>
            <w:tcBorders>
              <w:left w:val="nil"/>
              <w:right w:val="nil"/>
            </w:tcBorders>
            <w:shd w:val="clear" w:color="auto" w:fill="auto"/>
          </w:tcPr>
          <w:p w14:paraId="418BABDE" w14:textId="28316D68" w:rsidR="003A19BA" w:rsidRPr="0072417A" w:rsidDel="003A19BA" w:rsidRDefault="003A19BA" w:rsidP="006A7DE7">
            <w:pPr>
              <w:keepNext/>
              <w:keepLines/>
              <w:spacing w:after="0"/>
              <w:jc w:val="center"/>
              <w:rPr>
                <w:del w:id="87" w:author="Per Lindell" w:date="2018-09-25T10:32:00Z"/>
                <w:rFonts w:ascii="Arial" w:hAnsi="Arial" w:cs="Arial"/>
                <w:sz w:val="18"/>
                <w:lang w:val="en-US" w:eastAsia="ja-JP"/>
              </w:rPr>
            </w:pPr>
            <w:del w:id="88" w:author="Per Lindell" w:date="2018-09-25T10:32:00Z">
              <w:r w:rsidRPr="0072417A" w:rsidDel="003A19BA">
                <w:rPr>
                  <w:rFonts w:ascii="Arial" w:hAnsi="Arial" w:cs="Arial"/>
                  <w:sz w:val="18"/>
                  <w:lang w:val="en-US" w:eastAsia="ja-JP"/>
                </w:rPr>
                <w:delText>–</w:delText>
              </w:r>
            </w:del>
          </w:p>
        </w:tc>
        <w:tc>
          <w:tcPr>
            <w:tcW w:w="1594" w:type="dxa"/>
            <w:tcBorders>
              <w:left w:val="nil"/>
            </w:tcBorders>
            <w:shd w:val="clear" w:color="auto" w:fill="auto"/>
          </w:tcPr>
          <w:p w14:paraId="264D2E94" w14:textId="0B3EECC0" w:rsidR="003A19BA" w:rsidRPr="0072417A" w:rsidDel="003A19BA" w:rsidRDefault="003A19BA" w:rsidP="006A7DE7">
            <w:pPr>
              <w:keepNext/>
              <w:keepLines/>
              <w:spacing w:after="0"/>
              <w:jc w:val="center"/>
              <w:rPr>
                <w:del w:id="89" w:author="Per Lindell" w:date="2018-09-25T10:32:00Z"/>
                <w:rFonts w:ascii="Arial" w:hAnsi="Arial" w:cs="Arial"/>
                <w:sz w:val="18"/>
                <w:lang w:val="en-US" w:eastAsia="ja-JP"/>
              </w:rPr>
            </w:pPr>
            <w:del w:id="90" w:author="Per Lindell" w:date="2018-09-25T10:32:00Z">
              <w:r w:rsidRPr="0072417A" w:rsidDel="003A19BA">
                <w:rPr>
                  <w:rFonts w:ascii="Arial" w:hAnsi="Arial" w:cs="Arial"/>
                  <w:sz w:val="18"/>
                  <w:lang w:val="en-US" w:eastAsia="ja-JP"/>
                </w:rPr>
                <w:delText>3800 MHz</w:delText>
              </w:r>
            </w:del>
          </w:p>
        </w:tc>
        <w:tc>
          <w:tcPr>
            <w:tcW w:w="1232" w:type="dxa"/>
            <w:tcBorders>
              <w:right w:val="nil"/>
            </w:tcBorders>
            <w:shd w:val="clear" w:color="auto" w:fill="auto"/>
          </w:tcPr>
          <w:p w14:paraId="7A00AFD1" w14:textId="080D3D8C" w:rsidR="003A19BA" w:rsidRPr="0072417A" w:rsidDel="003A19BA" w:rsidRDefault="003A19BA" w:rsidP="006A7DE7">
            <w:pPr>
              <w:keepNext/>
              <w:keepLines/>
              <w:spacing w:after="0"/>
              <w:jc w:val="center"/>
              <w:rPr>
                <w:del w:id="91" w:author="Per Lindell" w:date="2018-09-25T10:32:00Z"/>
                <w:rFonts w:ascii="Arial" w:hAnsi="Arial" w:cs="Arial"/>
                <w:sz w:val="18"/>
                <w:lang w:val="en-US" w:eastAsia="ja-JP"/>
              </w:rPr>
            </w:pPr>
            <w:del w:id="92" w:author="Per Lindell" w:date="2018-09-25T10:32:00Z">
              <w:r w:rsidRPr="0072417A" w:rsidDel="003A19BA">
                <w:rPr>
                  <w:rFonts w:ascii="Arial" w:hAnsi="Arial" w:cs="Arial"/>
                  <w:sz w:val="18"/>
                  <w:lang w:val="en-US" w:eastAsia="ja-JP"/>
                </w:rPr>
                <w:delText xml:space="preserve">3300 MHz </w:delText>
              </w:r>
            </w:del>
          </w:p>
        </w:tc>
        <w:tc>
          <w:tcPr>
            <w:tcW w:w="355" w:type="dxa"/>
            <w:tcBorders>
              <w:left w:val="nil"/>
              <w:right w:val="nil"/>
            </w:tcBorders>
            <w:shd w:val="clear" w:color="auto" w:fill="auto"/>
          </w:tcPr>
          <w:p w14:paraId="0765CCC8" w14:textId="7EFED562" w:rsidR="003A19BA" w:rsidRPr="0072417A" w:rsidDel="003A19BA" w:rsidRDefault="003A19BA" w:rsidP="006A7DE7">
            <w:pPr>
              <w:keepNext/>
              <w:keepLines/>
              <w:spacing w:after="0"/>
              <w:jc w:val="center"/>
              <w:rPr>
                <w:del w:id="93" w:author="Per Lindell" w:date="2018-09-25T10:32:00Z"/>
                <w:rFonts w:ascii="Arial" w:hAnsi="Arial" w:cs="Arial"/>
                <w:sz w:val="18"/>
                <w:lang w:val="en-US" w:eastAsia="ja-JP"/>
              </w:rPr>
            </w:pPr>
            <w:del w:id="94" w:author="Per Lindell" w:date="2018-09-25T10:32:00Z">
              <w:r w:rsidRPr="0072417A" w:rsidDel="003A19BA">
                <w:rPr>
                  <w:rFonts w:ascii="Arial" w:hAnsi="Arial" w:cs="Arial"/>
                  <w:sz w:val="18"/>
                  <w:lang w:val="en-US" w:eastAsia="ja-JP"/>
                </w:rPr>
                <w:delText>–</w:delText>
              </w:r>
            </w:del>
          </w:p>
        </w:tc>
        <w:tc>
          <w:tcPr>
            <w:tcW w:w="1531" w:type="dxa"/>
            <w:tcBorders>
              <w:left w:val="nil"/>
            </w:tcBorders>
            <w:shd w:val="clear" w:color="auto" w:fill="auto"/>
          </w:tcPr>
          <w:p w14:paraId="676DBED7" w14:textId="114D1348" w:rsidR="003A19BA" w:rsidRPr="0072417A" w:rsidDel="003A19BA" w:rsidRDefault="003A19BA" w:rsidP="006A7DE7">
            <w:pPr>
              <w:keepNext/>
              <w:keepLines/>
              <w:spacing w:after="0"/>
              <w:jc w:val="center"/>
              <w:rPr>
                <w:del w:id="95" w:author="Per Lindell" w:date="2018-09-25T10:32:00Z"/>
                <w:rFonts w:ascii="Arial" w:hAnsi="Arial" w:cs="Arial"/>
                <w:sz w:val="18"/>
                <w:lang w:val="en-US" w:eastAsia="ja-JP"/>
              </w:rPr>
            </w:pPr>
            <w:del w:id="96" w:author="Per Lindell" w:date="2018-09-25T10:32:00Z">
              <w:r w:rsidRPr="0072417A" w:rsidDel="003A19BA">
                <w:rPr>
                  <w:rFonts w:ascii="Arial" w:hAnsi="Arial" w:cs="Arial"/>
                  <w:sz w:val="18"/>
                  <w:lang w:val="en-US" w:eastAsia="ja-JP"/>
                </w:rPr>
                <w:delText>3800 MHz</w:delText>
              </w:r>
            </w:del>
          </w:p>
        </w:tc>
        <w:tc>
          <w:tcPr>
            <w:tcW w:w="1043" w:type="dxa"/>
            <w:shd w:val="clear" w:color="auto" w:fill="auto"/>
            <w:vAlign w:val="center"/>
          </w:tcPr>
          <w:p w14:paraId="783F220F" w14:textId="17847B03" w:rsidR="003A19BA" w:rsidRPr="00CA1495" w:rsidDel="003A19BA" w:rsidRDefault="003A19BA" w:rsidP="006A7DE7">
            <w:pPr>
              <w:keepNext/>
              <w:keepLines/>
              <w:spacing w:after="0"/>
              <w:jc w:val="center"/>
              <w:rPr>
                <w:del w:id="97" w:author="Per Lindell" w:date="2018-09-25T10:32:00Z"/>
                <w:rFonts w:ascii="Arial" w:hAnsi="Arial" w:cs="Arial"/>
                <w:sz w:val="18"/>
                <w:lang w:val="x-none" w:eastAsia="ja-JP"/>
              </w:rPr>
            </w:pPr>
            <w:del w:id="98" w:author="Per Lindell" w:date="2018-09-25T10:32:00Z">
              <w:r w:rsidDel="003A19BA">
                <w:rPr>
                  <w:rFonts w:ascii="Arial" w:hAnsi="Arial" w:cs="Arial" w:hint="eastAsia"/>
                  <w:sz w:val="18"/>
                  <w:lang w:val="x-none" w:eastAsia="ja-JP"/>
                </w:rPr>
                <w:delText>TDD</w:delText>
              </w:r>
            </w:del>
          </w:p>
        </w:tc>
      </w:tr>
    </w:tbl>
    <w:p w14:paraId="12BBDB33" w14:textId="6D7DAC0D" w:rsidR="003A19BA" w:rsidRPr="00CA1495" w:rsidDel="003A19BA" w:rsidRDefault="003A19BA" w:rsidP="003A19BA">
      <w:pPr>
        <w:rPr>
          <w:del w:id="99" w:author="Per Lindell" w:date="2018-09-25T10:32:00Z"/>
        </w:rPr>
      </w:pPr>
    </w:p>
    <w:tbl>
      <w:tblPr>
        <w:tblW w:w="0" w:type="auto"/>
        <w:tblInd w:w="712" w:type="dxa"/>
        <w:tblCellMar>
          <w:left w:w="0" w:type="dxa"/>
          <w:right w:w="0" w:type="dxa"/>
        </w:tblCellMar>
        <w:tblLook w:val="04A0" w:firstRow="1" w:lastRow="0" w:firstColumn="1" w:lastColumn="0" w:noHBand="0" w:noVBand="1"/>
      </w:tblPr>
      <w:tblGrid>
        <w:gridCol w:w="2289"/>
        <w:gridCol w:w="1579"/>
        <w:gridCol w:w="1877"/>
        <w:gridCol w:w="3164"/>
      </w:tblGrid>
      <w:tr w:rsidR="003A19BA" w14:paraId="7B649FAF" w14:textId="77777777" w:rsidTr="003A19BA">
        <w:trPr>
          <w:trHeight w:val="288"/>
          <w:tblHeader/>
          <w:ins w:id="100" w:author="Per Lindell" w:date="2018-09-25T10:32:00Z"/>
        </w:trPr>
        <w:tc>
          <w:tcPr>
            <w:tcW w:w="2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CDFD57" w14:textId="77777777" w:rsidR="003A19BA" w:rsidRPr="003A19BA" w:rsidRDefault="003A19BA">
            <w:pPr>
              <w:rPr>
                <w:ins w:id="101" w:author="Per Lindell" w:date="2018-09-25T10:32:00Z"/>
                <w:rFonts w:ascii="Arial" w:hAnsi="Arial" w:cs="Arial"/>
                <w:color w:val="2F5597"/>
                <w:sz w:val="18"/>
                <w:szCs w:val="18"/>
                <w:lang w:val="sv-SE"/>
              </w:rPr>
            </w:pPr>
            <w:ins w:id="102" w:author="Per Lindell" w:date="2018-09-25T10:32:00Z">
              <w:r w:rsidRPr="003A19BA">
                <w:rPr>
                  <w:rFonts w:ascii="Arial" w:hAnsi="Arial" w:cs="Arial"/>
                  <w:color w:val="2F5597"/>
                  <w:sz w:val="18"/>
                  <w:szCs w:val="18"/>
                </w:rPr>
                <w:t>EN-DC Band</w:t>
              </w:r>
            </w:ins>
          </w:p>
        </w:tc>
        <w:tc>
          <w:tcPr>
            <w:tcW w:w="17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67CC8B3" w14:textId="77777777" w:rsidR="003A19BA" w:rsidRPr="003A19BA" w:rsidRDefault="003A19BA">
            <w:pPr>
              <w:rPr>
                <w:ins w:id="103" w:author="Per Lindell" w:date="2018-09-25T10:32:00Z"/>
                <w:rFonts w:ascii="Arial" w:hAnsi="Arial" w:cs="Arial"/>
                <w:color w:val="2F5597"/>
                <w:sz w:val="18"/>
                <w:szCs w:val="18"/>
              </w:rPr>
            </w:pPr>
            <w:ins w:id="104" w:author="Per Lindell" w:date="2018-09-25T10:32:00Z">
              <w:r w:rsidRPr="003A19BA">
                <w:rPr>
                  <w:rFonts w:ascii="Arial" w:hAnsi="Arial" w:cs="Arial"/>
                  <w:color w:val="2F5597"/>
                  <w:sz w:val="18"/>
                  <w:szCs w:val="18"/>
                </w:rPr>
                <w:t>E-UTRA Band</w:t>
              </w:r>
            </w:ins>
          </w:p>
        </w:tc>
        <w:tc>
          <w:tcPr>
            <w:tcW w:w="20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C2C498D" w14:textId="77777777" w:rsidR="003A19BA" w:rsidRPr="003A19BA" w:rsidRDefault="003A19BA">
            <w:pPr>
              <w:rPr>
                <w:ins w:id="105" w:author="Per Lindell" w:date="2018-09-25T10:32:00Z"/>
                <w:rFonts w:ascii="Arial" w:hAnsi="Arial" w:cs="Arial"/>
                <w:color w:val="2F5597"/>
                <w:sz w:val="18"/>
                <w:szCs w:val="18"/>
              </w:rPr>
            </w:pPr>
            <w:ins w:id="106" w:author="Per Lindell" w:date="2018-09-25T10:32:00Z">
              <w:r w:rsidRPr="003A19BA">
                <w:rPr>
                  <w:rFonts w:ascii="Arial" w:hAnsi="Arial" w:cs="Arial"/>
                  <w:color w:val="2F5597"/>
                  <w:sz w:val="18"/>
                  <w:szCs w:val="18"/>
                </w:rPr>
                <w:t>NR Band</w:t>
              </w:r>
            </w:ins>
          </w:p>
        </w:tc>
        <w:tc>
          <w:tcPr>
            <w:tcW w:w="35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0E8DD9" w14:textId="77777777" w:rsidR="003A19BA" w:rsidRPr="003A19BA" w:rsidRDefault="003A19BA">
            <w:pPr>
              <w:rPr>
                <w:ins w:id="107" w:author="Per Lindell" w:date="2018-09-25T10:32:00Z"/>
                <w:rFonts w:ascii="Arial" w:hAnsi="Arial" w:cs="Arial"/>
                <w:color w:val="2F5597"/>
                <w:sz w:val="18"/>
                <w:szCs w:val="18"/>
              </w:rPr>
            </w:pPr>
            <w:ins w:id="108" w:author="Per Lindell" w:date="2018-09-25T10:32:00Z">
              <w:r w:rsidRPr="003A19BA">
                <w:rPr>
                  <w:rFonts w:ascii="Arial" w:hAnsi="Arial" w:cs="Arial"/>
                  <w:color w:val="2F5597"/>
                  <w:sz w:val="18"/>
                  <w:szCs w:val="18"/>
                </w:rPr>
                <w:t>Single UL allowed</w:t>
              </w:r>
            </w:ins>
          </w:p>
        </w:tc>
      </w:tr>
      <w:tr w:rsidR="003A19BA" w14:paraId="01D0F66F" w14:textId="77777777" w:rsidTr="003A19BA">
        <w:trPr>
          <w:trHeight w:val="288"/>
          <w:ins w:id="109" w:author="Per Lindell" w:date="2018-09-25T10:32:00Z"/>
        </w:trPr>
        <w:tc>
          <w:tcPr>
            <w:tcW w:w="2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4F0551" w14:textId="77777777" w:rsidR="003A19BA" w:rsidRPr="003A19BA" w:rsidRDefault="003A19BA">
            <w:pPr>
              <w:rPr>
                <w:ins w:id="110" w:author="Per Lindell" w:date="2018-09-25T10:32:00Z"/>
                <w:rFonts w:ascii="Arial" w:hAnsi="Arial" w:cs="Arial"/>
                <w:color w:val="2F5597"/>
                <w:sz w:val="18"/>
                <w:szCs w:val="18"/>
              </w:rPr>
            </w:pPr>
            <w:ins w:id="111" w:author="Per Lindell" w:date="2018-09-25T10:32:00Z">
              <w:r w:rsidRPr="003A19BA">
                <w:rPr>
                  <w:rFonts w:ascii="Arial" w:hAnsi="Arial" w:cs="Arial"/>
                  <w:color w:val="2F5597"/>
                  <w:sz w:val="18"/>
                  <w:szCs w:val="18"/>
                </w:rPr>
                <w:t>DC_1-7_n78</w:t>
              </w:r>
            </w:ins>
          </w:p>
        </w:tc>
        <w:tc>
          <w:tcPr>
            <w:tcW w:w="17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8BE14D" w14:textId="77777777" w:rsidR="003A19BA" w:rsidRPr="003A19BA" w:rsidRDefault="003A19BA">
            <w:pPr>
              <w:rPr>
                <w:ins w:id="112" w:author="Per Lindell" w:date="2018-09-25T10:32:00Z"/>
                <w:rFonts w:ascii="Arial" w:hAnsi="Arial" w:cs="Arial"/>
                <w:color w:val="2F5597"/>
                <w:sz w:val="18"/>
                <w:szCs w:val="18"/>
              </w:rPr>
            </w:pPr>
            <w:ins w:id="113" w:author="Per Lindell" w:date="2018-09-25T10:32:00Z">
              <w:r w:rsidRPr="003A19BA">
                <w:rPr>
                  <w:rFonts w:ascii="Arial" w:hAnsi="Arial" w:cs="Arial"/>
                  <w:color w:val="2F5597"/>
                  <w:sz w:val="18"/>
                  <w:szCs w:val="18"/>
                </w:rPr>
                <w:t>CA_1-7</w:t>
              </w:r>
            </w:ins>
          </w:p>
        </w:tc>
        <w:tc>
          <w:tcPr>
            <w:tcW w:w="20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EF787" w14:textId="77777777" w:rsidR="003A19BA" w:rsidRPr="003A19BA" w:rsidRDefault="003A19BA">
            <w:pPr>
              <w:rPr>
                <w:ins w:id="114" w:author="Per Lindell" w:date="2018-09-25T10:32:00Z"/>
                <w:rFonts w:ascii="Arial" w:hAnsi="Arial" w:cs="Arial"/>
                <w:color w:val="2F5597"/>
                <w:sz w:val="18"/>
                <w:szCs w:val="18"/>
              </w:rPr>
            </w:pPr>
            <w:ins w:id="115" w:author="Per Lindell" w:date="2018-09-25T10:32:00Z">
              <w:r w:rsidRPr="003A19BA">
                <w:rPr>
                  <w:rFonts w:ascii="Arial" w:hAnsi="Arial" w:cs="Arial"/>
                  <w:color w:val="2F5597"/>
                  <w:sz w:val="18"/>
                  <w:szCs w:val="18"/>
                </w:rPr>
                <w:t>n78</w:t>
              </w:r>
            </w:ins>
          </w:p>
        </w:tc>
        <w:tc>
          <w:tcPr>
            <w:tcW w:w="35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AC47D" w14:textId="77777777" w:rsidR="003A19BA" w:rsidRPr="003A19BA" w:rsidRDefault="003A19BA">
            <w:pPr>
              <w:rPr>
                <w:ins w:id="116" w:author="Per Lindell" w:date="2018-09-25T10:32:00Z"/>
                <w:rFonts w:ascii="Arial" w:hAnsi="Arial" w:cs="Arial"/>
                <w:color w:val="2F5597"/>
                <w:sz w:val="18"/>
                <w:szCs w:val="18"/>
              </w:rPr>
            </w:pPr>
            <w:ins w:id="117" w:author="Per Lindell" w:date="2018-09-25T10:32:00Z">
              <w:r w:rsidRPr="003A19BA">
                <w:rPr>
                  <w:rFonts w:ascii="Arial" w:hAnsi="Arial" w:cs="Arial"/>
                  <w:color w:val="2F5597"/>
                  <w:sz w:val="18"/>
                  <w:szCs w:val="18"/>
                </w:rPr>
                <w:t>-</w:t>
              </w:r>
            </w:ins>
          </w:p>
        </w:tc>
      </w:tr>
    </w:tbl>
    <w:p w14:paraId="488AC017" w14:textId="77777777" w:rsidR="003A19BA" w:rsidRDefault="003A19BA" w:rsidP="003A19BA">
      <w:pPr>
        <w:ind w:left="720"/>
        <w:rPr>
          <w:ins w:id="118" w:author="Per Lindell" w:date="2018-09-25T10:32:00Z"/>
          <w:rFonts w:ascii="Calibri" w:eastAsiaTheme="minorHAnsi" w:hAnsi="Calibri"/>
          <w:color w:val="2F5597"/>
          <w:lang w:val="en-US"/>
        </w:rPr>
      </w:pPr>
    </w:p>
    <w:p w14:paraId="4BD4EE92" w14:textId="77777777" w:rsidR="003A19BA" w:rsidRPr="00CA1495" w:rsidRDefault="003A19BA" w:rsidP="003A19BA">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5.1.9</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p>
    <w:p w14:paraId="42D135F9" w14:textId="1D948CE2" w:rsidR="003A19BA" w:rsidRPr="0009095C" w:rsidRDefault="003A19BA" w:rsidP="003A19BA">
      <w:pPr>
        <w:jc w:val="center"/>
        <w:rPr>
          <w:rFonts w:ascii="Arial" w:hAnsi="Arial" w:cs="Arial"/>
          <w:b/>
          <w:lang w:eastAsia="zh-CN"/>
        </w:rPr>
      </w:pPr>
      <w:r w:rsidRPr="00E205E1">
        <w:rPr>
          <w:rFonts w:ascii="Arial" w:hAnsi="Arial" w:cs="Arial"/>
          <w:b/>
          <w:lang w:val="en-US"/>
        </w:rPr>
        <w:t xml:space="preserve">Table </w:t>
      </w:r>
      <w:r>
        <w:rPr>
          <w:rFonts w:ascii="Arial" w:hAnsi="Arial" w:cs="Arial"/>
          <w:b/>
          <w:lang w:val="en-US" w:eastAsia="zh-CN"/>
        </w:rPr>
        <w:t>5.1.9</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sidRPr="00C23AE1">
        <w:rPr>
          <w:rFonts w:ascii="Arial" w:hAnsi="Arial" w:cs="Arial" w:hint="eastAsia"/>
          <w:b/>
        </w:rPr>
        <w:t>1</w:t>
      </w:r>
      <w:ins w:id="119" w:author="Per Lindell" w:date="2018-09-25T10:39:00Z">
        <w:r w:rsidR="00C23AE1">
          <w:rPr>
            <w:rFonts w:ascii="Arial" w:hAnsi="Arial" w:cs="Arial"/>
            <w:b/>
          </w:rPr>
          <w:t>:</w:t>
        </w:r>
      </w:ins>
      <w:r w:rsidRPr="00C23AE1">
        <w:rPr>
          <w:rFonts w:ascii="Arial" w:hAnsi="Arial" w:cs="Arial"/>
          <w:b/>
        </w:rPr>
        <w:t xml:space="preserve"> </w:t>
      </w:r>
      <w:ins w:id="120" w:author="Per Lindell" w:date="2018-09-25T10:39:00Z">
        <w:r w:rsidR="00C23AE1" w:rsidRPr="00C23AE1">
          <w:rPr>
            <w:rFonts w:ascii="Arial" w:hAnsi="Arial" w:cs="Arial"/>
            <w:b/>
          </w:rPr>
          <w:t>Inter-band EN-DC configurations (three bands)</w:t>
        </w:r>
      </w:ins>
      <w:del w:id="121" w:author="Per Lindell" w:date="2018-09-25T10:39:00Z">
        <w:r w:rsidRPr="00AB14D5" w:rsidDel="00C23AE1">
          <w:rPr>
            <w:rFonts w:ascii="Arial" w:hAnsi="Arial" w:cs="Arial"/>
            <w:b/>
          </w:rPr>
          <w:delText xml:space="preserve">Supported </w:delText>
        </w:r>
        <w:r w:rsidRPr="00AB14D5" w:rsidDel="00C23AE1">
          <w:rPr>
            <w:rFonts w:ascii="Arial" w:hAnsi="Arial" w:cs="Arial"/>
            <w:b/>
            <w:lang w:eastAsia="ja-JP"/>
          </w:rPr>
          <w:delText>b</w:delText>
        </w:r>
        <w:r w:rsidRPr="00AB14D5" w:rsidDel="00C23AE1">
          <w:rPr>
            <w:rFonts w:ascii="Arial" w:hAnsi="Arial" w:cs="Arial"/>
            <w:b/>
          </w:rPr>
          <w:delText xml:space="preserve">andwidths per </w:delText>
        </w:r>
        <w:r w:rsidRPr="00AB14D5" w:rsidDel="00C23AE1">
          <w:rPr>
            <w:rFonts w:ascii="Arial" w:hAnsi="Arial" w:cs="Arial"/>
            <w:b/>
            <w:lang w:eastAsia="zh-CN"/>
          </w:rPr>
          <w:delText xml:space="preserve">DC band combination of LTE </w:delText>
        </w:r>
        <w:r w:rsidDel="00C23AE1">
          <w:rPr>
            <w:rFonts w:ascii="Arial" w:hAnsi="Arial" w:cs="Arial"/>
            <w:b/>
            <w:lang w:eastAsia="zh-CN"/>
          </w:rPr>
          <w:delText>2</w:delText>
        </w:r>
        <w:r w:rsidRPr="00AB14D5" w:rsidDel="00C23AE1">
          <w:rPr>
            <w:rFonts w:ascii="Arial" w:hAnsi="Arial" w:cs="Arial"/>
            <w:b/>
            <w:lang w:eastAsia="zh-CN"/>
          </w:rPr>
          <w:delText>DL/1UL + one NR band</w:delText>
        </w:r>
      </w:del>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717"/>
        <w:gridCol w:w="1117"/>
        <w:gridCol w:w="586"/>
        <w:gridCol w:w="586"/>
        <w:gridCol w:w="586"/>
        <w:gridCol w:w="586"/>
        <w:gridCol w:w="586"/>
        <w:gridCol w:w="586"/>
        <w:gridCol w:w="586"/>
        <w:gridCol w:w="586"/>
        <w:gridCol w:w="586"/>
        <w:gridCol w:w="1187"/>
        <w:gridCol w:w="1286"/>
      </w:tblGrid>
      <w:tr w:rsidR="003A19BA" w:rsidRPr="00882DAE" w:rsidDel="003A19BA" w14:paraId="482B45DC" w14:textId="64C33117" w:rsidTr="006A7DE7">
        <w:trPr>
          <w:trHeight w:val="203"/>
          <w:jc w:val="center"/>
          <w:del w:id="122" w:author="Per Lindell" w:date="2018-09-25T10:34:00Z"/>
        </w:trPr>
        <w:tc>
          <w:tcPr>
            <w:tcW w:w="0" w:type="auto"/>
          </w:tcPr>
          <w:p w14:paraId="6F10709D" w14:textId="04813525" w:rsidR="003A19BA" w:rsidRPr="00882DAE" w:rsidDel="003A19BA" w:rsidRDefault="003A19BA" w:rsidP="006A7DE7">
            <w:pPr>
              <w:pStyle w:val="TAH"/>
              <w:rPr>
                <w:del w:id="123" w:author="Per Lindell" w:date="2018-09-25T10:34:00Z"/>
                <w:rFonts w:cs="Arial"/>
                <w:szCs w:val="18"/>
                <w:lang w:eastAsia="ja-JP"/>
              </w:rPr>
            </w:pPr>
          </w:p>
        </w:tc>
        <w:tc>
          <w:tcPr>
            <w:tcW w:w="0" w:type="auto"/>
            <w:gridSpan w:val="13"/>
          </w:tcPr>
          <w:p w14:paraId="64BD2B19" w14:textId="1D33BC15" w:rsidR="003A19BA" w:rsidRPr="00882DAE" w:rsidDel="003A19BA" w:rsidRDefault="003A19BA" w:rsidP="006A7DE7">
            <w:pPr>
              <w:pStyle w:val="TAH"/>
              <w:rPr>
                <w:del w:id="124" w:author="Per Lindell" w:date="2018-09-25T10:34:00Z"/>
                <w:rFonts w:cs="Arial"/>
                <w:szCs w:val="18"/>
              </w:rPr>
            </w:pPr>
            <w:del w:id="125" w:author="Per Lindell" w:date="2018-09-25T10:34:00Z">
              <w:r w:rsidRPr="00882DAE" w:rsidDel="003A19BA">
                <w:rPr>
                  <w:rFonts w:cs="Arial" w:hint="eastAsia"/>
                  <w:szCs w:val="18"/>
                  <w:lang w:eastAsia="ja-JP"/>
                </w:rPr>
                <w:delText>DC</w:delText>
              </w:r>
              <w:r w:rsidRPr="00882DAE" w:rsidDel="003A19BA">
                <w:rPr>
                  <w:rFonts w:cs="Arial"/>
                  <w:szCs w:val="18"/>
                </w:rPr>
                <w:delText xml:space="preserve"> operating / channel bandwidth</w:delText>
              </w:r>
            </w:del>
          </w:p>
        </w:tc>
      </w:tr>
      <w:tr w:rsidR="003A19BA" w:rsidRPr="00882DAE" w:rsidDel="003A19BA" w14:paraId="388C761A" w14:textId="0E65392E" w:rsidTr="006A7DE7">
        <w:trPr>
          <w:trHeight w:val="734"/>
          <w:jc w:val="center"/>
          <w:del w:id="126" w:author="Per Lindell" w:date="2018-09-25T10:34:00Z"/>
        </w:trPr>
        <w:tc>
          <w:tcPr>
            <w:tcW w:w="0" w:type="auto"/>
            <w:vAlign w:val="center"/>
          </w:tcPr>
          <w:p w14:paraId="3F23D25A" w14:textId="2BED2D92" w:rsidR="003A19BA" w:rsidRPr="00882DAE" w:rsidDel="003A19BA" w:rsidRDefault="003A19BA" w:rsidP="006A7DE7">
            <w:pPr>
              <w:pStyle w:val="TAH"/>
              <w:rPr>
                <w:del w:id="127" w:author="Per Lindell" w:date="2018-09-25T10:34:00Z"/>
                <w:rFonts w:cs="Arial"/>
                <w:szCs w:val="18"/>
              </w:rPr>
            </w:pPr>
            <w:del w:id="128" w:author="Per Lindell" w:date="2018-09-25T10:34:00Z">
              <w:r w:rsidRPr="00882DAE" w:rsidDel="003A19BA">
                <w:rPr>
                  <w:rFonts w:cs="Arial"/>
                  <w:szCs w:val="18"/>
                </w:rPr>
                <w:delText xml:space="preserve">E-UTRA </w:delText>
              </w:r>
              <w:r w:rsidRPr="00882DAE" w:rsidDel="003A19BA">
                <w:rPr>
                  <w:rFonts w:cs="Arial" w:hint="eastAsia"/>
                  <w:szCs w:val="18"/>
                  <w:lang w:eastAsia="ja-JP"/>
                </w:rPr>
                <w:delText>and NR DC</w:delText>
              </w:r>
              <w:r w:rsidRPr="00882DAE" w:rsidDel="003A19BA">
                <w:rPr>
                  <w:rFonts w:cs="Arial"/>
                  <w:szCs w:val="18"/>
                </w:rPr>
                <w:delText xml:space="preserve"> Configuration</w:delText>
              </w:r>
            </w:del>
          </w:p>
        </w:tc>
        <w:tc>
          <w:tcPr>
            <w:tcW w:w="0" w:type="auto"/>
            <w:vAlign w:val="center"/>
          </w:tcPr>
          <w:p w14:paraId="5C49A0D5" w14:textId="4906B098" w:rsidR="003A19BA" w:rsidRPr="00882DAE" w:rsidDel="003A19BA" w:rsidRDefault="003A19BA" w:rsidP="006A7DE7">
            <w:pPr>
              <w:pStyle w:val="TAH"/>
              <w:rPr>
                <w:del w:id="129" w:author="Per Lindell" w:date="2018-09-25T10:34:00Z"/>
                <w:rFonts w:cs="Arial"/>
                <w:szCs w:val="18"/>
              </w:rPr>
            </w:pPr>
            <w:del w:id="130" w:author="Per Lindell" w:date="2018-09-25T10:34:00Z">
              <w:r w:rsidRPr="00882DAE" w:rsidDel="003A19BA">
                <w:rPr>
                  <w:rFonts w:cs="Arial"/>
                  <w:szCs w:val="18"/>
                </w:rPr>
                <w:delText>E-UTRA</w:delText>
              </w:r>
              <w:r w:rsidRPr="00882DAE" w:rsidDel="003A19BA">
                <w:rPr>
                  <w:rFonts w:cs="Arial" w:hint="eastAsia"/>
                  <w:szCs w:val="18"/>
                  <w:lang w:eastAsia="ja-JP"/>
                </w:rPr>
                <w:delText xml:space="preserve"> and NR</w:delText>
              </w:r>
              <w:r w:rsidRPr="00882DAE" w:rsidDel="003A19BA">
                <w:rPr>
                  <w:rFonts w:cs="Arial"/>
                  <w:szCs w:val="18"/>
                </w:rPr>
                <w:delText xml:space="preserve"> Band</w:delText>
              </w:r>
            </w:del>
          </w:p>
        </w:tc>
        <w:tc>
          <w:tcPr>
            <w:tcW w:w="0" w:type="auto"/>
          </w:tcPr>
          <w:p w14:paraId="0FABF8ED" w14:textId="5986820E" w:rsidR="003A19BA" w:rsidRPr="00882DAE" w:rsidDel="003A19BA" w:rsidRDefault="003A19BA" w:rsidP="006A7DE7">
            <w:pPr>
              <w:pStyle w:val="TAH"/>
              <w:rPr>
                <w:del w:id="131" w:author="Per Lindell" w:date="2018-09-25T10:34:00Z"/>
                <w:rFonts w:cs="Arial"/>
                <w:szCs w:val="18"/>
                <w:lang w:eastAsia="ja-JP"/>
              </w:rPr>
            </w:pPr>
            <w:del w:id="132" w:author="Per Lindell" w:date="2018-09-25T10:34:00Z">
              <w:r w:rsidRPr="00882DAE" w:rsidDel="003A19BA">
                <w:rPr>
                  <w:rFonts w:cs="Arial" w:hint="eastAsia"/>
                  <w:szCs w:val="18"/>
                  <w:lang w:eastAsia="ja-JP"/>
                </w:rPr>
                <w:delText>Subcarrier spacing</w:delText>
              </w:r>
              <w:r w:rsidRPr="00882DAE" w:rsidDel="003A19BA">
                <w:rPr>
                  <w:rFonts w:cs="Arial"/>
                  <w:szCs w:val="18"/>
                  <w:lang w:eastAsia="ja-JP"/>
                </w:rPr>
                <w:br/>
                <w:delText>(kHz)</w:delText>
              </w:r>
            </w:del>
          </w:p>
        </w:tc>
        <w:tc>
          <w:tcPr>
            <w:tcW w:w="0" w:type="auto"/>
            <w:vAlign w:val="center"/>
          </w:tcPr>
          <w:p w14:paraId="53796501" w14:textId="4E26FA97" w:rsidR="003A19BA" w:rsidRPr="00882DAE" w:rsidDel="003A19BA" w:rsidRDefault="003A19BA" w:rsidP="006A7DE7">
            <w:pPr>
              <w:pStyle w:val="TAH"/>
              <w:rPr>
                <w:del w:id="133" w:author="Per Lindell" w:date="2018-09-25T10:34:00Z"/>
                <w:rFonts w:cs="Arial"/>
                <w:szCs w:val="18"/>
                <w:lang w:eastAsia="ja-JP"/>
              </w:rPr>
            </w:pPr>
            <w:del w:id="134" w:author="Per Lindell" w:date="2018-09-25T10:34:00Z">
              <w:r w:rsidRPr="00882DAE" w:rsidDel="003A19BA">
                <w:rPr>
                  <w:rFonts w:cs="Arial"/>
                  <w:szCs w:val="18"/>
                  <w:lang w:eastAsia="ja-JP"/>
                </w:rPr>
                <w:delText>5</w:delText>
              </w:r>
              <w:r w:rsidRPr="00882DAE" w:rsidDel="003A19BA">
                <w:rPr>
                  <w:rFonts w:cs="Arial" w:hint="eastAsia"/>
                  <w:szCs w:val="18"/>
                  <w:lang w:eastAsia="ja-JP"/>
                </w:rPr>
                <w:delText xml:space="preserve"> </w:delText>
              </w:r>
              <w:r w:rsidRPr="00882DAE" w:rsidDel="003A19BA">
                <w:rPr>
                  <w:rFonts w:cs="Arial"/>
                  <w:szCs w:val="18"/>
                </w:rPr>
                <w:delText>MHz</w:delText>
              </w:r>
            </w:del>
          </w:p>
        </w:tc>
        <w:tc>
          <w:tcPr>
            <w:tcW w:w="0" w:type="auto"/>
            <w:vAlign w:val="center"/>
          </w:tcPr>
          <w:p w14:paraId="7324A716" w14:textId="2457DAE1" w:rsidR="003A19BA" w:rsidRPr="00882DAE" w:rsidDel="003A19BA" w:rsidRDefault="003A19BA" w:rsidP="006A7DE7">
            <w:pPr>
              <w:pStyle w:val="TAH"/>
              <w:rPr>
                <w:del w:id="135" w:author="Per Lindell" w:date="2018-09-25T10:34:00Z"/>
                <w:rFonts w:cs="Arial"/>
                <w:szCs w:val="18"/>
                <w:lang w:eastAsia="ja-JP"/>
              </w:rPr>
            </w:pPr>
            <w:del w:id="136" w:author="Per Lindell" w:date="2018-09-25T10:34:00Z">
              <w:r w:rsidRPr="00882DAE" w:rsidDel="003A19BA">
                <w:rPr>
                  <w:rFonts w:cs="Arial" w:hint="eastAsia"/>
                  <w:szCs w:val="18"/>
                  <w:lang w:eastAsia="ja-JP"/>
                </w:rPr>
                <w:delText xml:space="preserve">10 </w:delText>
              </w:r>
              <w:r w:rsidRPr="00882DAE" w:rsidDel="003A19BA">
                <w:rPr>
                  <w:rFonts w:cs="Arial"/>
                  <w:szCs w:val="18"/>
                </w:rPr>
                <w:delText>MHz</w:delText>
              </w:r>
            </w:del>
          </w:p>
        </w:tc>
        <w:tc>
          <w:tcPr>
            <w:tcW w:w="0" w:type="auto"/>
            <w:vAlign w:val="center"/>
          </w:tcPr>
          <w:p w14:paraId="602ADB05" w14:textId="5974B45E" w:rsidR="003A19BA" w:rsidRPr="00882DAE" w:rsidDel="003A19BA" w:rsidRDefault="003A19BA" w:rsidP="006A7DE7">
            <w:pPr>
              <w:pStyle w:val="TAH"/>
              <w:rPr>
                <w:del w:id="137" w:author="Per Lindell" w:date="2018-09-25T10:34:00Z"/>
                <w:rFonts w:cs="Arial"/>
                <w:szCs w:val="18"/>
              </w:rPr>
            </w:pPr>
            <w:del w:id="138" w:author="Per Lindell" w:date="2018-09-25T10:34:00Z">
              <w:r w:rsidRPr="00882DAE" w:rsidDel="003A19BA">
                <w:rPr>
                  <w:rFonts w:cs="Arial"/>
                  <w:szCs w:val="18"/>
                </w:rPr>
                <w:delText>15 MHz</w:delText>
              </w:r>
            </w:del>
          </w:p>
        </w:tc>
        <w:tc>
          <w:tcPr>
            <w:tcW w:w="0" w:type="auto"/>
            <w:vAlign w:val="center"/>
          </w:tcPr>
          <w:p w14:paraId="67213B89" w14:textId="6D3850B0" w:rsidR="003A19BA" w:rsidRPr="00882DAE" w:rsidDel="003A19BA" w:rsidRDefault="003A19BA" w:rsidP="006A7DE7">
            <w:pPr>
              <w:pStyle w:val="TAH"/>
              <w:rPr>
                <w:del w:id="139" w:author="Per Lindell" w:date="2018-09-25T10:34:00Z"/>
                <w:rFonts w:cs="Arial"/>
                <w:szCs w:val="18"/>
              </w:rPr>
            </w:pPr>
            <w:del w:id="140" w:author="Per Lindell" w:date="2018-09-25T10:34:00Z">
              <w:r w:rsidRPr="00882DAE" w:rsidDel="003A19BA">
                <w:rPr>
                  <w:rFonts w:cs="Arial"/>
                  <w:szCs w:val="18"/>
                </w:rPr>
                <w:delText>20</w:delText>
              </w:r>
              <w:r w:rsidRPr="00882DAE" w:rsidDel="003A19BA">
                <w:rPr>
                  <w:rFonts w:cs="Arial"/>
                  <w:szCs w:val="18"/>
                </w:rPr>
                <w:br/>
                <w:delText>MHz</w:delText>
              </w:r>
            </w:del>
          </w:p>
        </w:tc>
        <w:tc>
          <w:tcPr>
            <w:tcW w:w="0" w:type="auto"/>
            <w:vAlign w:val="center"/>
          </w:tcPr>
          <w:p w14:paraId="00F5E61E" w14:textId="53B9147A" w:rsidR="003A19BA" w:rsidRPr="00882DAE" w:rsidDel="003A19BA" w:rsidRDefault="003A19BA" w:rsidP="006A7DE7">
            <w:pPr>
              <w:pStyle w:val="TAH"/>
              <w:rPr>
                <w:del w:id="141" w:author="Per Lindell" w:date="2018-09-25T10:34:00Z"/>
                <w:rFonts w:cs="Arial"/>
                <w:szCs w:val="18"/>
              </w:rPr>
            </w:pPr>
            <w:del w:id="142" w:author="Per Lindell" w:date="2018-09-25T10:34:00Z">
              <w:r w:rsidDel="003A19BA">
                <w:rPr>
                  <w:rFonts w:cs="Arial"/>
                  <w:szCs w:val="18"/>
                </w:rPr>
                <w:delText>4</w:delText>
              </w:r>
              <w:r w:rsidRPr="00882DAE" w:rsidDel="003A19BA">
                <w:rPr>
                  <w:rFonts w:cs="Arial"/>
                  <w:szCs w:val="18"/>
                </w:rPr>
                <w:delText>0</w:delText>
              </w:r>
              <w:r w:rsidRPr="00882DAE" w:rsidDel="003A19BA">
                <w:rPr>
                  <w:rFonts w:cs="Arial"/>
                  <w:szCs w:val="18"/>
                </w:rPr>
                <w:br/>
                <w:delText>MHz</w:delText>
              </w:r>
            </w:del>
          </w:p>
        </w:tc>
        <w:tc>
          <w:tcPr>
            <w:tcW w:w="0" w:type="auto"/>
            <w:vAlign w:val="center"/>
          </w:tcPr>
          <w:p w14:paraId="7489BD39" w14:textId="64237ACB" w:rsidR="003A19BA" w:rsidRPr="00882DAE" w:rsidDel="003A19BA" w:rsidRDefault="003A19BA" w:rsidP="006A7DE7">
            <w:pPr>
              <w:pStyle w:val="TAH"/>
              <w:rPr>
                <w:del w:id="143" w:author="Per Lindell" w:date="2018-09-25T10:34:00Z"/>
                <w:rFonts w:cs="Arial"/>
                <w:szCs w:val="18"/>
              </w:rPr>
            </w:pPr>
            <w:del w:id="144" w:author="Per Lindell" w:date="2018-09-25T10:34:00Z">
              <w:r w:rsidDel="003A19BA">
                <w:rPr>
                  <w:rFonts w:cs="Arial"/>
                  <w:szCs w:val="18"/>
                </w:rPr>
                <w:delText>5</w:delText>
              </w:r>
              <w:r w:rsidRPr="00882DAE" w:rsidDel="003A19BA">
                <w:rPr>
                  <w:rFonts w:cs="Arial"/>
                  <w:szCs w:val="18"/>
                </w:rPr>
                <w:delText>0</w:delText>
              </w:r>
              <w:r w:rsidRPr="00882DAE" w:rsidDel="003A19BA">
                <w:rPr>
                  <w:rFonts w:cs="Arial"/>
                  <w:szCs w:val="18"/>
                </w:rPr>
                <w:br/>
                <w:delText>MHz</w:delText>
              </w:r>
            </w:del>
          </w:p>
        </w:tc>
        <w:tc>
          <w:tcPr>
            <w:tcW w:w="0" w:type="auto"/>
            <w:vAlign w:val="center"/>
          </w:tcPr>
          <w:p w14:paraId="632D39FA" w14:textId="402AA2D3" w:rsidR="003A19BA" w:rsidRPr="00882DAE" w:rsidDel="003A19BA" w:rsidRDefault="003A19BA" w:rsidP="006A7DE7">
            <w:pPr>
              <w:pStyle w:val="TAH"/>
              <w:rPr>
                <w:del w:id="145" w:author="Per Lindell" w:date="2018-09-25T10:34:00Z"/>
                <w:rFonts w:cs="Arial"/>
                <w:szCs w:val="18"/>
              </w:rPr>
            </w:pPr>
            <w:del w:id="146" w:author="Per Lindell" w:date="2018-09-25T10:34:00Z">
              <w:r w:rsidRPr="00882DAE" w:rsidDel="003A19BA">
                <w:rPr>
                  <w:rFonts w:cs="Arial"/>
                  <w:szCs w:val="18"/>
                </w:rPr>
                <w:delText>60</w:delText>
              </w:r>
              <w:r w:rsidRPr="00882DAE" w:rsidDel="003A19BA">
                <w:rPr>
                  <w:rFonts w:cs="Arial"/>
                  <w:szCs w:val="18"/>
                </w:rPr>
                <w:br/>
                <w:delText>MHz</w:delText>
              </w:r>
            </w:del>
          </w:p>
        </w:tc>
        <w:tc>
          <w:tcPr>
            <w:tcW w:w="0" w:type="auto"/>
            <w:vAlign w:val="center"/>
          </w:tcPr>
          <w:p w14:paraId="59162461" w14:textId="3EB553C4" w:rsidR="003A19BA" w:rsidRPr="00882DAE" w:rsidDel="003A19BA" w:rsidRDefault="003A19BA" w:rsidP="006A7DE7">
            <w:pPr>
              <w:pStyle w:val="TAH"/>
              <w:rPr>
                <w:del w:id="147" w:author="Per Lindell" w:date="2018-09-25T10:34:00Z"/>
                <w:rFonts w:cs="Arial"/>
                <w:szCs w:val="18"/>
                <w:lang w:eastAsia="ja-JP"/>
              </w:rPr>
            </w:pPr>
            <w:del w:id="148" w:author="Per Lindell" w:date="2018-09-25T10:34:00Z">
              <w:r w:rsidRPr="00882DAE" w:rsidDel="003A19BA">
                <w:rPr>
                  <w:rFonts w:cs="Arial"/>
                  <w:szCs w:val="18"/>
                  <w:lang w:eastAsia="ja-JP"/>
                </w:rPr>
                <w:delText>80</w:delText>
              </w:r>
              <w:r w:rsidRPr="00882DAE" w:rsidDel="003A19BA">
                <w:rPr>
                  <w:rFonts w:cs="Arial"/>
                  <w:szCs w:val="18"/>
                  <w:lang w:eastAsia="ja-JP"/>
                </w:rPr>
                <w:br/>
                <w:delText>MHz</w:delText>
              </w:r>
            </w:del>
          </w:p>
        </w:tc>
        <w:tc>
          <w:tcPr>
            <w:tcW w:w="0" w:type="auto"/>
            <w:vAlign w:val="center"/>
          </w:tcPr>
          <w:p w14:paraId="417E810B" w14:textId="44C85FF2" w:rsidR="003A19BA" w:rsidRPr="00882DAE" w:rsidDel="003A19BA" w:rsidRDefault="003A19BA" w:rsidP="006A7DE7">
            <w:pPr>
              <w:pStyle w:val="TAH"/>
              <w:rPr>
                <w:del w:id="149" w:author="Per Lindell" w:date="2018-09-25T10:34:00Z"/>
                <w:rFonts w:cs="Arial"/>
                <w:szCs w:val="18"/>
              </w:rPr>
            </w:pPr>
            <w:del w:id="150" w:author="Per Lindell" w:date="2018-09-25T10:34:00Z">
              <w:r w:rsidRPr="00882DAE" w:rsidDel="003A19BA">
                <w:rPr>
                  <w:rFonts w:cs="Arial" w:hint="eastAsia"/>
                  <w:szCs w:val="18"/>
                  <w:lang w:eastAsia="ja-JP"/>
                </w:rPr>
                <w:delText>100</w:delText>
              </w:r>
              <w:r w:rsidRPr="00882DAE" w:rsidDel="003A19BA">
                <w:rPr>
                  <w:rFonts w:cs="Arial"/>
                  <w:szCs w:val="18"/>
                </w:rPr>
                <w:delText xml:space="preserve"> MHz</w:delText>
              </w:r>
            </w:del>
          </w:p>
        </w:tc>
        <w:tc>
          <w:tcPr>
            <w:tcW w:w="0" w:type="auto"/>
            <w:vAlign w:val="center"/>
          </w:tcPr>
          <w:p w14:paraId="2D295ABD" w14:textId="56159B82" w:rsidR="003A19BA" w:rsidRPr="00882DAE" w:rsidDel="003A19BA" w:rsidRDefault="003A19BA" w:rsidP="006A7DE7">
            <w:pPr>
              <w:pStyle w:val="TAH"/>
              <w:rPr>
                <w:del w:id="151" w:author="Per Lindell" w:date="2018-09-25T10:34:00Z"/>
                <w:rFonts w:cs="Arial"/>
                <w:szCs w:val="18"/>
              </w:rPr>
            </w:pPr>
            <w:del w:id="152" w:author="Per Lindell" w:date="2018-09-25T10:34:00Z">
              <w:r w:rsidRPr="00882DAE" w:rsidDel="003A19BA">
                <w:rPr>
                  <w:rFonts w:cs="Arial"/>
                  <w:szCs w:val="18"/>
                </w:rPr>
                <w:delText>Maximum aggregated bandwidth</w:delText>
              </w:r>
            </w:del>
          </w:p>
          <w:p w14:paraId="268AD309" w14:textId="15FBA6D7" w:rsidR="003A19BA" w:rsidRPr="00882DAE" w:rsidDel="003A19BA" w:rsidRDefault="003A19BA" w:rsidP="006A7DE7">
            <w:pPr>
              <w:pStyle w:val="TAH"/>
              <w:rPr>
                <w:del w:id="153" w:author="Per Lindell" w:date="2018-09-25T10:34:00Z"/>
                <w:rFonts w:cs="Arial"/>
                <w:szCs w:val="18"/>
              </w:rPr>
            </w:pPr>
            <w:del w:id="154" w:author="Per Lindell" w:date="2018-09-25T10:34:00Z">
              <w:r w:rsidRPr="00882DAE" w:rsidDel="003A19BA">
                <w:rPr>
                  <w:rFonts w:cs="Arial"/>
                  <w:szCs w:val="18"/>
                </w:rPr>
                <w:delText>[MHz]</w:delText>
              </w:r>
            </w:del>
          </w:p>
        </w:tc>
        <w:tc>
          <w:tcPr>
            <w:tcW w:w="0" w:type="auto"/>
            <w:vAlign w:val="center"/>
          </w:tcPr>
          <w:p w14:paraId="36CED9F6" w14:textId="723C4D0F" w:rsidR="003A19BA" w:rsidRPr="00882DAE" w:rsidDel="003A19BA" w:rsidRDefault="003A19BA" w:rsidP="006A7DE7">
            <w:pPr>
              <w:pStyle w:val="TAH"/>
              <w:rPr>
                <w:del w:id="155" w:author="Per Lindell" w:date="2018-09-25T10:34:00Z"/>
                <w:rFonts w:cs="Arial"/>
                <w:szCs w:val="18"/>
              </w:rPr>
            </w:pPr>
            <w:del w:id="156" w:author="Per Lindell" w:date="2018-09-25T10:34:00Z">
              <w:r w:rsidRPr="00882DAE" w:rsidDel="003A19BA">
                <w:rPr>
                  <w:rFonts w:cs="Arial"/>
                  <w:szCs w:val="18"/>
                </w:rPr>
                <w:delText>Bandwidth combination set</w:delText>
              </w:r>
            </w:del>
          </w:p>
        </w:tc>
      </w:tr>
      <w:tr w:rsidR="003A19BA" w:rsidRPr="00882DAE" w:rsidDel="003A19BA" w14:paraId="7A6DBB47" w14:textId="75F82AC2" w:rsidTr="006A7DE7">
        <w:trPr>
          <w:trHeight w:val="700"/>
          <w:jc w:val="center"/>
          <w:del w:id="157" w:author="Per Lindell" w:date="2018-09-25T10:34:00Z"/>
        </w:trPr>
        <w:tc>
          <w:tcPr>
            <w:tcW w:w="0" w:type="auto"/>
            <w:vMerge w:val="restart"/>
            <w:vAlign w:val="center"/>
          </w:tcPr>
          <w:p w14:paraId="7F9BA513" w14:textId="42DE0773" w:rsidR="003A19BA" w:rsidRPr="00B16B21" w:rsidDel="003A19BA" w:rsidRDefault="003A19BA" w:rsidP="006A7DE7">
            <w:pPr>
              <w:pStyle w:val="TAC"/>
              <w:rPr>
                <w:del w:id="158" w:author="Per Lindell" w:date="2018-09-25T10:34:00Z"/>
                <w:rFonts w:cs="Arial"/>
                <w:szCs w:val="18"/>
                <w:lang w:eastAsia="zh-CN"/>
              </w:rPr>
            </w:pPr>
            <w:del w:id="159" w:author="Per Lindell" w:date="2018-09-25T10:34:00Z">
              <w:r w:rsidRPr="00882DAE" w:rsidDel="003A19BA">
                <w:rPr>
                  <w:rFonts w:cs="Arial"/>
                  <w:szCs w:val="18"/>
                  <w:lang w:eastAsia="ja-JP"/>
                </w:rPr>
                <w:delText>DC_1A-7</w:delText>
              </w:r>
              <w:r w:rsidDel="003A19BA">
                <w:rPr>
                  <w:rFonts w:cs="Arial"/>
                  <w:szCs w:val="18"/>
                  <w:lang w:eastAsia="ja-JP"/>
                </w:rPr>
                <w:delText>C</w:delText>
              </w:r>
              <w:r w:rsidDel="003A19BA">
                <w:rPr>
                  <w:rFonts w:cs="Arial" w:hint="eastAsia"/>
                  <w:szCs w:val="18"/>
                  <w:lang w:eastAsia="zh-CN"/>
                </w:rPr>
                <w:delText>_</w:delText>
              </w:r>
              <w:r w:rsidDel="003A19BA">
                <w:rPr>
                  <w:rFonts w:cs="Arial"/>
                  <w:szCs w:val="18"/>
                  <w:lang w:eastAsia="ja-JP"/>
                </w:rPr>
                <w:delText>n78</w:delText>
              </w:r>
              <w:r w:rsidDel="003A19BA">
                <w:rPr>
                  <w:rFonts w:cs="Arial" w:hint="eastAsia"/>
                  <w:szCs w:val="18"/>
                  <w:lang w:eastAsia="zh-CN"/>
                </w:rPr>
                <w:delText>A</w:delText>
              </w:r>
            </w:del>
          </w:p>
        </w:tc>
        <w:tc>
          <w:tcPr>
            <w:tcW w:w="0" w:type="auto"/>
            <w:shd w:val="clear" w:color="auto" w:fill="auto"/>
            <w:vAlign w:val="center"/>
          </w:tcPr>
          <w:p w14:paraId="1118BDBF" w14:textId="5AD09706" w:rsidR="003A19BA" w:rsidRPr="00882DAE" w:rsidDel="003A19BA" w:rsidRDefault="003A19BA" w:rsidP="006A7DE7">
            <w:pPr>
              <w:pStyle w:val="TAC"/>
              <w:rPr>
                <w:del w:id="160" w:author="Per Lindell" w:date="2018-09-25T10:34:00Z"/>
                <w:rFonts w:cs="Arial"/>
                <w:szCs w:val="18"/>
                <w:lang w:eastAsia="ja-JP"/>
              </w:rPr>
            </w:pPr>
            <w:del w:id="161" w:author="Per Lindell" w:date="2018-09-25T10:34:00Z">
              <w:r w:rsidRPr="00882DAE" w:rsidDel="003A19BA">
                <w:rPr>
                  <w:rFonts w:cs="Arial"/>
                  <w:szCs w:val="18"/>
                  <w:lang w:eastAsia="ja-JP"/>
                </w:rPr>
                <w:delText>1</w:delText>
              </w:r>
            </w:del>
          </w:p>
        </w:tc>
        <w:tc>
          <w:tcPr>
            <w:tcW w:w="0" w:type="auto"/>
            <w:vAlign w:val="center"/>
          </w:tcPr>
          <w:p w14:paraId="7D33F4F7" w14:textId="0F3EAFA1" w:rsidR="003A19BA" w:rsidRPr="00882DAE" w:rsidDel="003A19BA" w:rsidRDefault="003A19BA" w:rsidP="006A7DE7">
            <w:pPr>
              <w:pStyle w:val="TAC"/>
              <w:rPr>
                <w:del w:id="162" w:author="Per Lindell" w:date="2018-09-25T10:34:00Z"/>
                <w:rFonts w:cs="Arial"/>
                <w:szCs w:val="18"/>
              </w:rPr>
            </w:pPr>
            <w:del w:id="163" w:author="Per Lindell" w:date="2018-09-25T10:34:00Z">
              <w:r w:rsidRPr="00882DAE" w:rsidDel="003A19BA">
                <w:rPr>
                  <w:rFonts w:cs="Arial"/>
                  <w:szCs w:val="18"/>
                </w:rPr>
                <w:delText>15</w:delText>
              </w:r>
            </w:del>
          </w:p>
        </w:tc>
        <w:tc>
          <w:tcPr>
            <w:tcW w:w="0" w:type="auto"/>
            <w:shd w:val="clear" w:color="auto" w:fill="auto"/>
            <w:vAlign w:val="center"/>
          </w:tcPr>
          <w:p w14:paraId="4D49AADB" w14:textId="72E45CEC" w:rsidR="003A19BA" w:rsidRPr="00882DAE" w:rsidDel="003A19BA" w:rsidRDefault="003A19BA" w:rsidP="006A7DE7">
            <w:pPr>
              <w:pStyle w:val="TAC"/>
              <w:rPr>
                <w:del w:id="164" w:author="Per Lindell" w:date="2018-09-25T10:34:00Z"/>
                <w:rFonts w:cs="Arial"/>
                <w:szCs w:val="18"/>
              </w:rPr>
            </w:pPr>
            <w:del w:id="165" w:author="Per Lindell" w:date="2018-09-25T10:34:00Z">
              <w:r w:rsidRPr="00882DAE" w:rsidDel="003A19BA">
                <w:rPr>
                  <w:rFonts w:cs="Arial"/>
                  <w:szCs w:val="18"/>
                </w:rPr>
                <w:delText>Yes</w:delText>
              </w:r>
            </w:del>
          </w:p>
        </w:tc>
        <w:tc>
          <w:tcPr>
            <w:tcW w:w="0" w:type="auto"/>
            <w:vAlign w:val="center"/>
          </w:tcPr>
          <w:p w14:paraId="1E2C689B" w14:textId="3DCDB4BC" w:rsidR="003A19BA" w:rsidRPr="00882DAE" w:rsidDel="003A19BA" w:rsidRDefault="003A19BA" w:rsidP="006A7DE7">
            <w:pPr>
              <w:pStyle w:val="TAC"/>
              <w:rPr>
                <w:del w:id="166" w:author="Per Lindell" w:date="2018-09-25T10:34:00Z"/>
                <w:rFonts w:cs="Arial"/>
                <w:szCs w:val="18"/>
              </w:rPr>
            </w:pPr>
            <w:del w:id="167" w:author="Per Lindell" w:date="2018-09-25T10:34:00Z">
              <w:r w:rsidRPr="00882DAE" w:rsidDel="003A19BA">
                <w:rPr>
                  <w:rFonts w:cs="Arial"/>
                  <w:szCs w:val="18"/>
                </w:rPr>
                <w:delText>Yes</w:delText>
              </w:r>
            </w:del>
          </w:p>
        </w:tc>
        <w:tc>
          <w:tcPr>
            <w:tcW w:w="0" w:type="auto"/>
            <w:vAlign w:val="center"/>
          </w:tcPr>
          <w:p w14:paraId="28B5BC01" w14:textId="179B5276" w:rsidR="003A19BA" w:rsidRPr="00882DAE" w:rsidDel="003A19BA" w:rsidRDefault="003A19BA" w:rsidP="006A7DE7">
            <w:pPr>
              <w:pStyle w:val="TAC"/>
              <w:rPr>
                <w:del w:id="168" w:author="Per Lindell" w:date="2018-09-25T10:34:00Z"/>
                <w:rFonts w:cs="Arial"/>
                <w:szCs w:val="18"/>
              </w:rPr>
            </w:pPr>
            <w:del w:id="169" w:author="Per Lindell" w:date="2018-09-25T10:34:00Z">
              <w:r w:rsidRPr="00882DAE" w:rsidDel="003A19BA">
                <w:rPr>
                  <w:rFonts w:cs="Arial"/>
                  <w:szCs w:val="18"/>
                </w:rPr>
                <w:delText>Yes</w:delText>
              </w:r>
            </w:del>
          </w:p>
        </w:tc>
        <w:tc>
          <w:tcPr>
            <w:tcW w:w="0" w:type="auto"/>
            <w:vAlign w:val="center"/>
          </w:tcPr>
          <w:p w14:paraId="5EFA46F5" w14:textId="3CB73B41" w:rsidR="003A19BA" w:rsidRPr="00882DAE" w:rsidDel="003A19BA" w:rsidRDefault="003A19BA" w:rsidP="006A7DE7">
            <w:pPr>
              <w:pStyle w:val="TAC"/>
              <w:rPr>
                <w:del w:id="170" w:author="Per Lindell" w:date="2018-09-25T10:34:00Z"/>
                <w:rFonts w:cs="Arial"/>
                <w:szCs w:val="18"/>
              </w:rPr>
            </w:pPr>
            <w:del w:id="171" w:author="Per Lindell" w:date="2018-09-25T10:34:00Z">
              <w:r w:rsidRPr="00882DAE" w:rsidDel="003A19BA">
                <w:rPr>
                  <w:rFonts w:cs="Arial"/>
                  <w:szCs w:val="18"/>
                </w:rPr>
                <w:delText>Yes</w:delText>
              </w:r>
            </w:del>
          </w:p>
        </w:tc>
        <w:tc>
          <w:tcPr>
            <w:tcW w:w="0" w:type="auto"/>
            <w:vAlign w:val="center"/>
          </w:tcPr>
          <w:p w14:paraId="4281019E" w14:textId="5C6903E7" w:rsidR="003A19BA" w:rsidRPr="00882DAE" w:rsidDel="003A19BA" w:rsidRDefault="003A19BA" w:rsidP="006A7DE7">
            <w:pPr>
              <w:pStyle w:val="TAC"/>
              <w:rPr>
                <w:del w:id="172" w:author="Per Lindell" w:date="2018-09-25T10:34:00Z"/>
                <w:rFonts w:cs="Arial"/>
                <w:szCs w:val="18"/>
              </w:rPr>
            </w:pPr>
          </w:p>
        </w:tc>
        <w:tc>
          <w:tcPr>
            <w:tcW w:w="0" w:type="auto"/>
            <w:vAlign w:val="center"/>
          </w:tcPr>
          <w:p w14:paraId="6A27D15A" w14:textId="43C7A636" w:rsidR="003A19BA" w:rsidRPr="00882DAE" w:rsidDel="003A19BA" w:rsidRDefault="003A19BA" w:rsidP="006A7DE7">
            <w:pPr>
              <w:pStyle w:val="TAC"/>
              <w:rPr>
                <w:del w:id="173" w:author="Per Lindell" w:date="2018-09-25T10:34:00Z"/>
                <w:rFonts w:cs="Arial"/>
                <w:szCs w:val="18"/>
              </w:rPr>
            </w:pPr>
          </w:p>
        </w:tc>
        <w:tc>
          <w:tcPr>
            <w:tcW w:w="0" w:type="auto"/>
            <w:vAlign w:val="center"/>
          </w:tcPr>
          <w:p w14:paraId="14976A6D" w14:textId="5D4031AB" w:rsidR="003A19BA" w:rsidRPr="00882DAE" w:rsidDel="003A19BA" w:rsidRDefault="003A19BA" w:rsidP="006A7DE7">
            <w:pPr>
              <w:pStyle w:val="TAC"/>
              <w:rPr>
                <w:del w:id="174" w:author="Per Lindell" w:date="2018-09-25T10:34:00Z"/>
                <w:rFonts w:cs="Arial"/>
                <w:szCs w:val="18"/>
              </w:rPr>
            </w:pPr>
          </w:p>
        </w:tc>
        <w:tc>
          <w:tcPr>
            <w:tcW w:w="0" w:type="auto"/>
            <w:vAlign w:val="center"/>
          </w:tcPr>
          <w:p w14:paraId="0FDA8D53" w14:textId="02BE54FA" w:rsidR="003A19BA" w:rsidRPr="00882DAE" w:rsidDel="003A19BA" w:rsidRDefault="003A19BA" w:rsidP="006A7DE7">
            <w:pPr>
              <w:pStyle w:val="TAC"/>
              <w:rPr>
                <w:del w:id="175" w:author="Per Lindell" w:date="2018-09-25T10:34:00Z"/>
                <w:rFonts w:cs="Arial"/>
                <w:szCs w:val="18"/>
              </w:rPr>
            </w:pPr>
          </w:p>
        </w:tc>
        <w:tc>
          <w:tcPr>
            <w:tcW w:w="0" w:type="auto"/>
            <w:vAlign w:val="center"/>
          </w:tcPr>
          <w:p w14:paraId="4E6C65B2" w14:textId="5ACEA4DB" w:rsidR="003A19BA" w:rsidRPr="00882DAE" w:rsidDel="003A19BA" w:rsidRDefault="003A19BA" w:rsidP="006A7DE7">
            <w:pPr>
              <w:pStyle w:val="TAC"/>
              <w:rPr>
                <w:del w:id="176" w:author="Per Lindell" w:date="2018-09-25T10:34:00Z"/>
                <w:rFonts w:cs="Arial"/>
                <w:szCs w:val="18"/>
              </w:rPr>
            </w:pPr>
          </w:p>
        </w:tc>
        <w:tc>
          <w:tcPr>
            <w:tcW w:w="0" w:type="auto"/>
            <w:vMerge w:val="restart"/>
            <w:vAlign w:val="center"/>
          </w:tcPr>
          <w:p w14:paraId="2F862E83" w14:textId="78D57B52" w:rsidR="003A19BA" w:rsidRPr="00882DAE" w:rsidDel="003A19BA" w:rsidRDefault="003A19BA" w:rsidP="006A7DE7">
            <w:pPr>
              <w:pStyle w:val="TAC"/>
              <w:rPr>
                <w:del w:id="177" w:author="Per Lindell" w:date="2018-09-25T10:34:00Z"/>
                <w:rFonts w:cs="Arial"/>
                <w:szCs w:val="18"/>
              </w:rPr>
            </w:pPr>
            <w:del w:id="178" w:author="Per Lindell" w:date="2018-09-25T10:34:00Z">
              <w:r w:rsidDel="003A19BA">
                <w:rPr>
                  <w:rFonts w:cs="Arial"/>
                  <w:szCs w:val="18"/>
                </w:rPr>
                <w:delText>160</w:delText>
              </w:r>
            </w:del>
          </w:p>
        </w:tc>
        <w:tc>
          <w:tcPr>
            <w:tcW w:w="0" w:type="auto"/>
            <w:vMerge w:val="restart"/>
            <w:vAlign w:val="center"/>
          </w:tcPr>
          <w:p w14:paraId="49B3310E" w14:textId="30E901D6" w:rsidR="003A19BA" w:rsidRPr="00882DAE" w:rsidDel="003A19BA" w:rsidRDefault="003A19BA" w:rsidP="006A7DE7">
            <w:pPr>
              <w:pStyle w:val="TAC"/>
              <w:rPr>
                <w:del w:id="179" w:author="Per Lindell" w:date="2018-09-25T10:34:00Z"/>
                <w:rFonts w:cs="Arial"/>
                <w:szCs w:val="18"/>
              </w:rPr>
            </w:pPr>
            <w:del w:id="180" w:author="Per Lindell" w:date="2018-09-25T10:34:00Z">
              <w:r w:rsidRPr="00882DAE" w:rsidDel="003A19BA">
                <w:rPr>
                  <w:rFonts w:cs="Arial"/>
                  <w:szCs w:val="18"/>
                </w:rPr>
                <w:delText>0</w:delText>
              </w:r>
            </w:del>
          </w:p>
        </w:tc>
      </w:tr>
      <w:tr w:rsidR="003A19BA" w:rsidRPr="00882DAE" w:rsidDel="003A19BA" w14:paraId="0221874E" w14:textId="7DDCA158" w:rsidTr="006A7DE7">
        <w:trPr>
          <w:trHeight w:val="748"/>
          <w:jc w:val="center"/>
          <w:del w:id="181" w:author="Per Lindell" w:date="2018-09-25T10:34:00Z"/>
        </w:trPr>
        <w:tc>
          <w:tcPr>
            <w:tcW w:w="0" w:type="auto"/>
            <w:vMerge/>
            <w:vAlign w:val="center"/>
          </w:tcPr>
          <w:p w14:paraId="5EB680C9" w14:textId="4C8D4146" w:rsidR="003A19BA" w:rsidRPr="00882DAE" w:rsidDel="003A19BA" w:rsidRDefault="003A19BA" w:rsidP="006A7DE7">
            <w:pPr>
              <w:keepNext/>
              <w:keepLines/>
              <w:jc w:val="center"/>
              <w:rPr>
                <w:del w:id="182" w:author="Per Lindell" w:date="2018-09-25T10:34:00Z"/>
                <w:rFonts w:ascii="Arial" w:hAnsi="Arial"/>
                <w:sz w:val="18"/>
                <w:szCs w:val="18"/>
                <w:lang w:val="en-US"/>
              </w:rPr>
            </w:pPr>
          </w:p>
        </w:tc>
        <w:tc>
          <w:tcPr>
            <w:tcW w:w="0" w:type="auto"/>
            <w:shd w:val="clear" w:color="auto" w:fill="auto"/>
            <w:vAlign w:val="center"/>
          </w:tcPr>
          <w:p w14:paraId="1A7791BD" w14:textId="620DEA60" w:rsidR="003A19BA" w:rsidRPr="00882DAE" w:rsidDel="003A19BA" w:rsidRDefault="003A19BA" w:rsidP="006A7DE7">
            <w:pPr>
              <w:pStyle w:val="TAC"/>
              <w:rPr>
                <w:del w:id="183" w:author="Per Lindell" w:date="2018-09-25T10:34:00Z"/>
                <w:rFonts w:cs="Arial"/>
                <w:szCs w:val="18"/>
                <w:lang w:val="fi-FI" w:eastAsia="ja-JP"/>
              </w:rPr>
            </w:pPr>
            <w:del w:id="184" w:author="Per Lindell" w:date="2018-09-25T10:34:00Z">
              <w:r w:rsidRPr="00882DAE" w:rsidDel="003A19BA">
                <w:rPr>
                  <w:rFonts w:cs="Arial"/>
                  <w:szCs w:val="18"/>
                  <w:lang w:val="fi-FI" w:eastAsia="ja-JP"/>
                </w:rPr>
                <w:delText>7</w:delText>
              </w:r>
            </w:del>
          </w:p>
        </w:tc>
        <w:tc>
          <w:tcPr>
            <w:tcW w:w="0" w:type="auto"/>
            <w:vAlign w:val="center"/>
          </w:tcPr>
          <w:p w14:paraId="781EB6A8" w14:textId="4AE55DCF" w:rsidR="003A19BA" w:rsidRPr="00882DAE" w:rsidDel="003A19BA" w:rsidRDefault="003A19BA" w:rsidP="006A7DE7">
            <w:pPr>
              <w:pStyle w:val="TAC"/>
              <w:rPr>
                <w:del w:id="185" w:author="Per Lindell" w:date="2018-09-25T10:34:00Z"/>
                <w:rFonts w:cs="Arial"/>
                <w:szCs w:val="18"/>
              </w:rPr>
            </w:pPr>
            <w:del w:id="186" w:author="Per Lindell" w:date="2018-09-25T10:34:00Z">
              <w:r w:rsidRPr="00882DAE" w:rsidDel="003A19BA">
                <w:rPr>
                  <w:rFonts w:cs="Arial"/>
                  <w:szCs w:val="18"/>
                </w:rPr>
                <w:delText>15</w:delText>
              </w:r>
            </w:del>
          </w:p>
        </w:tc>
        <w:tc>
          <w:tcPr>
            <w:tcW w:w="0" w:type="auto"/>
            <w:shd w:val="clear" w:color="auto" w:fill="auto"/>
            <w:vAlign w:val="center"/>
          </w:tcPr>
          <w:p w14:paraId="4D52314F" w14:textId="5C4CAE7B" w:rsidR="003A19BA" w:rsidRPr="00882DAE" w:rsidDel="003A19BA" w:rsidRDefault="003A19BA" w:rsidP="006A7DE7">
            <w:pPr>
              <w:pStyle w:val="TAC"/>
              <w:rPr>
                <w:del w:id="187" w:author="Per Lindell" w:date="2018-09-25T10:34:00Z"/>
                <w:rFonts w:cs="Arial"/>
                <w:szCs w:val="18"/>
              </w:rPr>
            </w:pPr>
          </w:p>
        </w:tc>
        <w:tc>
          <w:tcPr>
            <w:tcW w:w="0" w:type="auto"/>
            <w:vAlign w:val="center"/>
          </w:tcPr>
          <w:p w14:paraId="653A7B4A" w14:textId="04CE8E30" w:rsidR="003A19BA" w:rsidRPr="00882DAE" w:rsidDel="003A19BA" w:rsidRDefault="003A19BA" w:rsidP="006A7DE7">
            <w:pPr>
              <w:pStyle w:val="TAC"/>
              <w:rPr>
                <w:del w:id="188" w:author="Per Lindell" w:date="2018-09-25T10:34:00Z"/>
                <w:rFonts w:cs="Arial"/>
                <w:szCs w:val="18"/>
              </w:rPr>
            </w:pPr>
            <w:del w:id="189" w:author="Per Lindell" w:date="2018-09-25T10:34:00Z">
              <w:r w:rsidRPr="00882DAE" w:rsidDel="003A19BA">
                <w:rPr>
                  <w:rFonts w:cs="Arial"/>
                  <w:szCs w:val="18"/>
                </w:rPr>
                <w:delText>Yes</w:delText>
              </w:r>
            </w:del>
          </w:p>
        </w:tc>
        <w:tc>
          <w:tcPr>
            <w:tcW w:w="0" w:type="auto"/>
            <w:vAlign w:val="center"/>
          </w:tcPr>
          <w:p w14:paraId="0F98ACB0" w14:textId="03317154" w:rsidR="003A19BA" w:rsidRPr="00882DAE" w:rsidDel="003A19BA" w:rsidRDefault="003A19BA" w:rsidP="006A7DE7">
            <w:pPr>
              <w:pStyle w:val="TAC"/>
              <w:rPr>
                <w:del w:id="190" w:author="Per Lindell" w:date="2018-09-25T10:34:00Z"/>
                <w:rFonts w:cs="Arial"/>
                <w:szCs w:val="18"/>
              </w:rPr>
            </w:pPr>
            <w:del w:id="191" w:author="Per Lindell" w:date="2018-09-25T10:34:00Z">
              <w:r w:rsidRPr="00882DAE" w:rsidDel="003A19BA">
                <w:rPr>
                  <w:rFonts w:cs="Arial"/>
                  <w:szCs w:val="18"/>
                </w:rPr>
                <w:delText>Yes</w:delText>
              </w:r>
            </w:del>
          </w:p>
        </w:tc>
        <w:tc>
          <w:tcPr>
            <w:tcW w:w="0" w:type="auto"/>
            <w:vAlign w:val="center"/>
          </w:tcPr>
          <w:p w14:paraId="6F259781" w14:textId="1AD5453C" w:rsidR="003A19BA" w:rsidRPr="00882DAE" w:rsidDel="003A19BA" w:rsidRDefault="003A19BA" w:rsidP="006A7DE7">
            <w:pPr>
              <w:pStyle w:val="TAC"/>
              <w:rPr>
                <w:del w:id="192" w:author="Per Lindell" w:date="2018-09-25T10:34:00Z"/>
                <w:rFonts w:cs="Arial"/>
                <w:szCs w:val="18"/>
              </w:rPr>
            </w:pPr>
            <w:del w:id="193" w:author="Per Lindell" w:date="2018-09-25T10:34:00Z">
              <w:r w:rsidRPr="00882DAE" w:rsidDel="003A19BA">
                <w:rPr>
                  <w:rFonts w:cs="Arial"/>
                  <w:szCs w:val="18"/>
                </w:rPr>
                <w:delText>Yes</w:delText>
              </w:r>
            </w:del>
          </w:p>
        </w:tc>
        <w:tc>
          <w:tcPr>
            <w:tcW w:w="0" w:type="auto"/>
            <w:vAlign w:val="center"/>
          </w:tcPr>
          <w:p w14:paraId="10321937" w14:textId="2EE16F38" w:rsidR="003A19BA" w:rsidRPr="00882DAE" w:rsidDel="003A19BA" w:rsidRDefault="003A19BA" w:rsidP="006A7DE7">
            <w:pPr>
              <w:pStyle w:val="TAC"/>
              <w:rPr>
                <w:del w:id="194" w:author="Per Lindell" w:date="2018-09-25T10:34:00Z"/>
                <w:rFonts w:cs="Arial"/>
                <w:szCs w:val="18"/>
              </w:rPr>
            </w:pPr>
            <w:del w:id="195" w:author="Per Lindell" w:date="2018-09-25T10:34:00Z">
              <w:r w:rsidDel="003A19BA">
                <w:rPr>
                  <w:rFonts w:cs="Arial"/>
                  <w:szCs w:val="18"/>
                </w:rPr>
                <w:delText>Yes</w:delText>
              </w:r>
            </w:del>
          </w:p>
        </w:tc>
        <w:tc>
          <w:tcPr>
            <w:tcW w:w="0" w:type="auto"/>
            <w:vAlign w:val="center"/>
          </w:tcPr>
          <w:p w14:paraId="6CFE1570" w14:textId="197496CF" w:rsidR="003A19BA" w:rsidRPr="00882DAE" w:rsidDel="003A19BA" w:rsidRDefault="003A19BA" w:rsidP="006A7DE7">
            <w:pPr>
              <w:pStyle w:val="TAC"/>
              <w:rPr>
                <w:del w:id="196" w:author="Per Lindell" w:date="2018-09-25T10:34:00Z"/>
                <w:rFonts w:cs="Arial"/>
                <w:szCs w:val="18"/>
              </w:rPr>
            </w:pPr>
          </w:p>
        </w:tc>
        <w:tc>
          <w:tcPr>
            <w:tcW w:w="0" w:type="auto"/>
            <w:vAlign w:val="center"/>
          </w:tcPr>
          <w:p w14:paraId="6A896E4F" w14:textId="28CA370D" w:rsidR="003A19BA" w:rsidRPr="00882DAE" w:rsidDel="003A19BA" w:rsidRDefault="003A19BA" w:rsidP="006A7DE7">
            <w:pPr>
              <w:pStyle w:val="TAC"/>
              <w:rPr>
                <w:del w:id="197" w:author="Per Lindell" w:date="2018-09-25T10:34:00Z"/>
                <w:rFonts w:cs="Arial"/>
                <w:szCs w:val="18"/>
              </w:rPr>
            </w:pPr>
          </w:p>
        </w:tc>
        <w:tc>
          <w:tcPr>
            <w:tcW w:w="0" w:type="auto"/>
            <w:vAlign w:val="center"/>
          </w:tcPr>
          <w:p w14:paraId="3559BA05" w14:textId="70AEBBDF" w:rsidR="003A19BA" w:rsidRPr="00882DAE" w:rsidDel="003A19BA" w:rsidRDefault="003A19BA" w:rsidP="006A7DE7">
            <w:pPr>
              <w:pStyle w:val="TAC"/>
              <w:rPr>
                <w:del w:id="198" w:author="Per Lindell" w:date="2018-09-25T10:34:00Z"/>
                <w:rFonts w:cs="Arial"/>
                <w:szCs w:val="18"/>
              </w:rPr>
            </w:pPr>
          </w:p>
        </w:tc>
        <w:tc>
          <w:tcPr>
            <w:tcW w:w="0" w:type="auto"/>
            <w:vAlign w:val="center"/>
          </w:tcPr>
          <w:p w14:paraId="4E422C2E" w14:textId="7A6A4528" w:rsidR="003A19BA" w:rsidRPr="00882DAE" w:rsidDel="003A19BA" w:rsidRDefault="003A19BA" w:rsidP="006A7DE7">
            <w:pPr>
              <w:pStyle w:val="TAC"/>
              <w:rPr>
                <w:del w:id="199" w:author="Per Lindell" w:date="2018-09-25T10:34:00Z"/>
                <w:rFonts w:cs="Arial"/>
                <w:szCs w:val="18"/>
              </w:rPr>
            </w:pPr>
          </w:p>
        </w:tc>
        <w:tc>
          <w:tcPr>
            <w:tcW w:w="0" w:type="auto"/>
            <w:vMerge/>
            <w:vAlign w:val="center"/>
          </w:tcPr>
          <w:p w14:paraId="5BA5BCCC" w14:textId="59EC0624" w:rsidR="003A19BA" w:rsidRPr="00882DAE" w:rsidDel="003A19BA" w:rsidRDefault="003A19BA" w:rsidP="006A7DE7">
            <w:pPr>
              <w:keepNext/>
              <w:keepLines/>
              <w:jc w:val="center"/>
              <w:rPr>
                <w:del w:id="200" w:author="Per Lindell" w:date="2018-09-25T10:34:00Z"/>
                <w:rFonts w:ascii="Arial" w:hAnsi="Arial"/>
                <w:sz w:val="18"/>
                <w:szCs w:val="18"/>
                <w:lang w:val="en-US"/>
              </w:rPr>
            </w:pPr>
          </w:p>
        </w:tc>
        <w:tc>
          <w:tcPr>
            <w:tcW w:w="0" w:type="auto"/>
            <w:vMerge/>
            <w:vAlign w:val="center"/>
          </w:tcPr>
          <w:p w14:paraId="0048C105" w14:textId="4EB48199" w:rsidR="003A19BA" w:rsidRPr="00882DAE" w:rsidDel="003A19BA" w:rsidRDefault="003A19BA" w:rsidP="006A7DE7">
            <w:pPr>
              <w:pStyle w:val="TAC"/>
              <w:rPr>
                <w:del w:id="201" w:author="Per Lindell" w:date="2018-09-25T10:34:00Z"/>
                <w:rFonts w:cs="Arial"/>
                <w:szCs w:val="18"/>
              </w:rPr>
            </w:pPr>
          </w:p>
        </w:tc>
      </w:tr>
      <w:tr w:rsidR="003A19BA" w:rsidRPr="00882DAE" w:rsidDel="003A19BA" w14:paraId="2BC614D6" w14:textId="512EFD6B" w:rsidTr="006A7DE7">
        <w:trPr>
          <w:trHeight w:val="44"/>
          <w:jc w:val="center"/>
          <w:del w:id="202" w:author="Per Lindell" w:date="2018-09-25T10:34:00Z"/>
        </w:trPr>
        <w:tc>
          <w:tcPr>
            <w:tcW w:w="0" w:type="auto"/>
            <w:vMerge/>
            <w:vAlign w:val="center"/>
          </w:tcPr>
          <w:p w14:paraId="5B506E70" w14:textId="1426BA36" w:rsidR="003A19BA" w:rsidRPr="00882DAE" w:rsidDel="003A19BA" w:rsidRDefault="003A19BA" w:rsidP="006A7DE7">
            <w:pPr>
              <w:keepNext/>
              <w:keepLines/>
              <w:jc w:val="center"/>
              <w:rPr>
                <w:del w:id="203" w:author="Per Lindell" w:date="2018-09-25T10:34:00Z"/>
                <w:rFonts w:ascii="Arial" w:hAnsi="Arial"/>
                <w:sz w:val="18"/>
                <w:szCs w:val="18"/>
                <w:lang w:val="en-US"/>
              </w:rPr>
            </w:pPr>
          </w:p>
        </w:tc>
        <w:tc>
          <w:tcPr>
            <w:tcW w:w="0" w:type="auto"/>
            <w:vMerge w:val="restart"/>
            <w:shd w:val="clear" w:color="auto" w:fill="auto"/>
            <w:vAlign w:val="center"/>
          </w:tcPr>
          <w:p w14:paraId="37A9A242" w14:textId="69A1EAA1" w:rsidR="003A19BA" w:rsidRPr="00882DAE" w:rsidDel="003A19BA" w:rsidRDefault="003A19BA" w:rsidP="006A7DE7">
            <w:pPr>
              <w:pStyle w:val="TAC"/>
              <w:rPr>
                <w:del w:id="204" w:author="Per Lindell" w:date="2018-09-25T10:34:00Z"/>
                <w:rFonts w:cs="Arial"/>
                <w:szCs w:val="18"/>
                <w:lang w:val="fi-FI" w:eastAsia="ja-JP"/>
              </w:rPr>
            </w:pPr>
            <w:del w:id="205" w:author="Per Lindell" w:date="2018-09-25T10:34:00Z">
              <w:r w:rsidRPr="00882DAE" w:rsidDel="003A19BA">
                <w:rPr>
                  <w:rFonts w:cs="Arial"/>
                  <w:szCs w:val="18"/>
                  <w:lang w:val="fi-FI" w:eastAsia="ja-JP"/>
                </w:rPr>
                <w:delText>n</w:delText>
              </w:r>
              <w:r w:rsidDel="003A19BA">
                <w:rPr>
                  <w:rFonts w:cs="Arial"/>
                  <w:szCs w:val="18"/>
                  <w:lang w:val="fi-FI" w:eastAsia="ja-JP"/>
                </w:rPr>
                <w:delText>78</w:delText>
              </w:r>
            </w:del>
          </w:p>
        </w:tc>
        <w:tc>
          <w:tcPr>
            <w:tcW w:w="0" w:type="auto"/>
            <w:vAlign w:val="center"/>
          </w:tcPr>
          <w:p w14:paraId="01C280E4" w14:textId="03B31608" w:rsidR="003A19BA" w:rsidRPr="00882DAE" w:rsidDel="003A19BA" w:rsidRDefault="003A19BA" w:rsidP="006A7DE7">
            <w:pPr>
              <w:pStyle w:val="TAC"/>
              <w:rPr>
                <w:del w:id="206" w:author="Per Lindell" w:date="2018-09-25T10:34:00Z"/>
                <w:rFonts w:cs="Arial"/>
                <w:szCs w:val="18"/>
              </w:rPr>
            </w:pPr>
            <w:del w:id="207" w:author="Per Lindell" w:date="2018-09-25T10:34:00Z">
              <w:r w:rsidRPr="00882DAE" w:rsidDel="003A19BA">
                <w:rPr>
                  <w:rFonts w:cs="Arial"/>
                  <w:szCs w:val="18"/>
                </w:rPr>
                <w:delText>15</w:delText>
              </w:r>
            </w:del>
          </w:p>
        </w:tc>
        <w:tc>
          <w:tcPr>
            <w:tcW w:w="0" w:type="auto"/>
            <w:shd w:val="clear" w:color="auto" w:fill="auto"/>
            <w:vAlign w:val="center"/>
          </w:tcPr>
          <w:p w14:paraId="1DD7662C" w14:textId="0860E7D5" w:rsidR="003A19BA" w:rsidRPr="00882DAE" w:rsidDel="003A19BA" w:rsidRDefault="003A19BA" w:rsidP="006A7DE7">
            <w:pPr>
              <w:pStyle w:val="TAC"/>
              <w:rPr>
                <w:del w:id="208" w:author="Per Lindell" w:date="2018-09-25T10:34:00Z"/>
                <w:rFonts w:cs="Arial"/>
                <w:szCs w:val="18"/>
              </w:rPr>
            </w:pPr>
          </w:p>
        </w:tc>
        <w:tc>
          <w:tcPr>
            <w:tcW w:w="0" w:type="auto"/>
            <w:vAlign w:val="center"/>
          </w:tcPr>
          <w:p w14:paraId="6B777A6E" w14:textId="08AA8F54" w:rsidR="003A19BA" w:rsidRPr="00882DAE" w:rsidDel="003A19BA" w:rsidRDefault="003A19BA" w:rsidP="006A7DE7">
            <w:pPr>
              <w:pStyle w:val="TAC"/>
              <w:rPr>
                <w:del w:id="209" w:author="Per Lindell" w:date="2018-09-25T10:34:00Z"/>
                <w:rFonts w:cs="Arial"/>
                <w:szCs w:val="18"/>
              </w:rPr>
            </w:pPr>
            <w:del w:id="210" w:author="Per Lindell" w:date="2018-09-25T10:34:00Z">
              <w:r w:rsidRPr="00882DAE" w:rsidDel="003A19BA">
                <w:rPr>
                  <w:rFonts w:cs="Arial"/>
                  <w:szCs w:val="18"/>
                </w:rPr>
                <w:delText>Yes</w:delText>
              </w:r>
            </w:del>
          </w:p>
        </w:tc>
        <w:tc>
          <w:tcPr>
            <w:tcW w:w="0" w:type="auto"/>
            <w:vAlign w:val="center"/>
          </w:tcPr>
          <w:p w14:paraId="61A0B3A3" w14:textId="1EFAAAD8" w:rsidR="003A19BA" w:rsidRPr="00B94CA0" w:rsidDel="003A19BA" w:rsidRDefault="003A19BA" w:rsidP="006A7DE7">
            <w:pPr>
              <w:pStyle w:val="TAC"/>
              <w:rPr>
                <w:del w:id="211" w:author="Per Lindell" w:date="2018-09-25T10:34:00Z"/>
                <w:rFonts w:cs="Arial"/>
                <w:szCs w:val="18"/>
              </w:rPr>
            </w:pPr>
            <w:del w:id="212" w:author="Per Lindell" w:date="2018-09-25T10:34:00Z">
              <w:r w:rsidDel="003A19BA">
                <w:rPr>
                  <w:rFonts w:cs="Arial"/>
                  <w:szCs w:val="18"/>
                </w:rPr>
                <w:delText>Yes</w:delText>
              </w:r>
            </w:del>
          </w:p>
        </w:tc>
        <w:tc>
          <w:tcPr>
            <w:tcW w:w="0" w:type="auto"/>
            <w:vAlign w:val="center"/>
          </w:tcPr>
          <w:p w14:paraId="6D1860C9" w14:textId="1178E3AF" w:rsidR="003A19BA" w:rsidRPr="00882DAE" w:rsidDel="003A19BA" w:rsidRDefault="003A19BA" w:rsidP="006A7DE7">
            <w:pPr>
              <w:pStyle w:val="TAC"/>
              <w:rPr>
                <w:del w:id="213" w:author="Per Lindell" w:date="2018-09-25T10:34:00Z"/>
                <w:rFonts w:cs="Arial"/>
                <w:szCs w:val="18"/>
              </w:rPr>
            </w:pPr>
            <w:del w:id="214" w:author="Per Lindell" w:date="2018-09-25T10:34:00Z">
              <w:r w:rsidRPr="00882DAE" w:rsidDel="003A19BA">
                <w:rPr>
                  <w:rFonts w:cs="Arial"/>
                  <w:szCs w:val="18"/>
                </w:rPr>
                <w:delText>Yes</w:delText>
              </w:r>
            </w:del>
          </w:p>
        </w:tc>
        <w:tc>
          <w:tcPr>
            <w:tcW w:w="0" w:type="auto"/>
            <w:vAlign w:val="center"/>
          </w:tcPr>
          <w:p w14:paraId="5B45E06D" w14:textId="65C3616D" w:rsidR="003A19BA" w:rsidRPr="00882DAE" w:rsidDel="003A19BA" w:rsidRDefault="003A19BA" w:rsidP="006A7DE7">
            <w:pPr>
              <w:pStyle w:val="TAC"/>
              <w:rPr>
                <w:del w:id="215" w:author="Per Lindell" w:date="2018-09-25T10:34:00Z"/>
                <w:rFonts w:cs="Arial"/>
                <w:szCs w:val="18"/>
              </w:rPr>
            </w:pPr>
            <w:del w:id="216" w:author="Per Lindell" w:date="2018-09-25T10:34:00Z">
              <w:r w:rsidRPr="00882DAE" w:rsidDel="003A19BA">
                <w:rPr>
                  <w:rFonts w:cs="Arial"/>
                  <w:szCs w:val="18"/>
                </w:rPr>
                <w:delText>Yes</w:delText>
              </w:r>
            </w:del>
          </w:p>
        </w:tc>
        <w:tc>
          <w:tcPr>
            <w:tcW w:w="0" w:type="auto"/>
            <w:vAlign w:val="center"/>
          </w:tcPr>
          <w:p w14:paraId="22BF9489" w14:textId="502E39E8" w:rsidR="003A19BA" w:rsidRPr="000E40D3" w:rsidDel="003A19BA" w:rsidRDefault="003A19BA" w:rsidP="006A7DE7">
            <w:pPr>
              <w:pStyle w:val="TAC"/>
              <w:rPr>
                <w:del w:id="217" w:author="Per Lindell" w:date="2018-09-25T10:34:00Z"/>
                <w:rFonts w:cs="Arial"/>
                <w:szCs w:val="18"/>
              </w:rPr>
            </w:pPr>
            <w:del w:id="218" w:author="Per Lindell" w:date="2018-09-25T10:34:00Z">
              <w:r w:rsidDel="003A19BA">
                <w:rPr>
                  <w:rFonts w:cs="Arial"/>
                  <w:szCs w:val="18"/>
                </w:rPr>
                <w:delText>Yes</w:delText>
              </w:r>
            </w:del>
          </w:p>
        </w:tc>
        <w:tc>
          <w:tcPr>
            <w:tcW w:w="0" w:type="auto"/>
            <w:vAlign w:val="center"/>
          </w:tcPr>
          <w:p w14:paraId="2AB20491" w14:textId="187060C3" w:rsidR="003A19BA" w:rsidRPr="00882DAE" w:rsidDel="003A19BA" w:rsidRDefault="003A19BA" w:rsidP="006A7DE7">
            <w:pPr>
              <w:pStyle w:val="TAC"/>
              <w:rPr>
                <w:del w:id="219" w:author="Per Lindell" w:date="2018-09-25T10:34:00Z"/>
                <w:rFonts w:cs="Arial"/>
                <w:szCs w:val="18"/>
              </w:rPr>
            </w:pPr>
          </w:p>
        </w:tc>
        <w:tc>
          <w:tcPr>
            <w:tcW w:w="0" w:type="auto"/>
            <w:vAlign w:val="center"/>
          </w:tcPr>
          <w:p w14:paraId="0A65FC61" w14:textId="2A3CC666" w:rsidR="003A19BA" w:rsidRPr="00882DAE" w:rsidDel="003A19BA" w:rsidRDefault="003A19BA" w:rsidP="006A7DE7">
            <w:pPr>
              <w:pStyle w:val="TAC"/>
              <w:rPr>
                <w:del w:id="220" w:author="Per Lindell" w:date="2018-09-25T10:34:00Z"/>
                <w:rFonts w:cs="Arial"/>
                <w:szCs w:val="18"/>
              </w:rPr>
            </w:pPr>
          </w:p>
        </w:tc>
        <w:tc>
          <w:tcPr>
            <w:tcW w:w="0" w:type="auto"/>
            <w:vAlign w:val="center"/>
          </w:tcPr>
          <w:p w14:paraId="058FD694" w14:textId="7893FB50" w:rsidR="003A19BA" w:rsidRPr="00882DAE" w:rsidDel="003A19BA" w:rsidRDefault="003A19BA" w:rsidP="006A7DE7">
            <w:pPr>
              <w:pStyle w:val="TAC"/>
              <w:rPr>
                <w:del w:id="221" w:author="Per Lindell" w:date="2018-09-25T10:34:00Z"/>
                <w:rFonts w:cs="Arial"/>
                <w:szCs w:val="18"/>
              </w:rPr>
            </w:pPr>
          </w:p>
        </w:tc>
        <w:tc>
          <w:tcPr>
            <w:tcW w:w="0" w:type="auto"/>
            <w:vMerge/>
            <w:vAlign w:val="center"/>
          </w:tcPr>
          <w:p w14:paraId="7A27AE39" w14:textId="601D181C" w:rsidR="003A19BA" w:rsidRPr="00882DAE" w:rsidDel="003A19BA" w:rsidRDefault="003A19BA" w:rsidP="006A7DE7">
            <w:pPr>
              <w:keepNext/>
              <w:keepLines/>
              <w:jc w:val="center"/>
              <w:rPr>
                <w:del w:id="222" w:author="Per Lindell" w:date="2018-09-25T10:34:00Z"/>
                <w:rFonts w:ascii="Arial" w:hAnsi="Arial"/>
                <w:sz w:val="18"/>
                <w:szCs w:val="18"/>
                <w:lang w:val="en-US"/>
              </w:rPr>
            </w:pPr>
          </w:p>
        </w:tc>
        <w:tc>
          <w:tcPr>
            <w:tcW w:w="0" w:type="auto"/>
            <w:vMerge/>
            <w:vAlign w:val="center"/>
          </w:tcPr>
          <w:p w14:paraId="5F53C554" w14:textId="5732C150" w:rsidR="003A19BA" w:rsidRPr="00882DAE" w:rsidDel="003A19BA" w:rsidRDefault="003A19BA" w:rsidP="006A7DE7">
            <w:pPr>
              <w:pStyle w:val="TAC"/>
              <w:rPr>
                <w:del w:id="223" w:author="Per Lindell" w:date="2018-09-25T10:34:00Z"/>
                <w:rFonts w:cs="Arial"/>
                <w:szCs w:val="18"/>
              </w:rPr>
            </w:pPr>
          </w:p>
        </w:tc>
      </w:tr>
      <w:tr w:rsidR="003A19BA" w:rsidRPr="00882DAE" w:rsidDel="003A19BA" w14:paraId="3A22B221" w14:textId="08E95091" w:rsidTr="006A7DE7">
        <w:trPr>
          <w:trHeight w:val="44"/>
          <w:jc w:val="center"/>
          <w:del w:id="224" w:author="Per Lindell" w:date="2018-09-25T10:34:00Z"/>
        </w:trPr>
        <w:tc>
          <w:tcPr>
            <w:tcW w:w="0" w:type="auto"/>
            <w:vMerge/>
            <w:vAlign w:val="center"/>
          </w:tcPr>
          <w:p w14:paraId="691A301B" w14:textId="12BCC62B" w:rsidR="003A19BA" w:rsidRPr="00882DAE" w:rsidDel="003A19BA" w:rsidRDefault="003A19BA" w:rsidP="006A7DE7">
            <w:pPr>
              <w:keepNext/>
              <w:keepLines/>
              <w:jc w:val="center"/>
              <w:rPr>
                <w:del w:id="225" w:author="Per Lindell" w:date="2018-09-25T10:34:00Z"/>
                <w:rFonts w:ascii="Arial" w:hAnsi="Arial"/>
                <w:sz w:val="18"/>
                <w:szCs w:val="18"/>
                <w:lang w:val="en-US"/>
              </w:rPr>
            </w:pPr>
          </w:p>
        </w:tc>
        <w:tc>
          <w:tcPr>
            <w:tcW w:w="0" w:type="auto"/>
            <w:vMerge/>
            <w:shd w:val="clear" w:color="auto" w:fill="auto"/>
            <w:vAlign w:val="center"/>
          </w:tcPr>
          <w:p w14:paraId="2CB457E6" w14:textId="6F0B205B" w:rsidR="003A19BA" w:rsidRPr="00882DAE" w:rsidDel="003A19BA" w:rsidRDefault="003A19BA" w:rsidP="006A7DE7">
            <w:pPr>
              <w:pStyle w:val="TAC"/>
              <w:rPr>
                <w:del w:id="226" w:author="Per Lindell" w:date="2018-09-25T10:34:00Z"/>
                <w:rFonts w:cs="Arial"/>
                <w:szCs w:val="18"/>
                <w:lang w:eastAsia="ja-JP"/>
              </w:rPr>
            </w:pPr>
          </w:p>
        </w:tc>
        <w:tc>
          <w:tcPr>
            <w:tcW w:w="0" w:type="auto"/>
          </w:tcPr>
          <w:p w14:paraId="1D9CCF19" w14:textId="18E540DE" w:rsidR="003A19BA" w:rsidRPr="00882DAE" w:rsidDel="003A19BA" w:rsidRDefault="003A19BA" w:rsidP="006A7DE7">
            <w:pPr>
              <w:pStyle w:val="TAC"/>
              <w:rPr>
                <w:del w:id="227" w:author="Per Lindell" w:date="2018-09-25T10:34:00Z"/>
                <w:rFonts w:cs="Arial"/>
                <w:szCs w:val="18"/>
              </w:rPr>
            </w:pPr>
            <w:del w:id="228" w:author="Per Lindell" w:date="2018-09-25T10:34:00Z">
              <w:r w:rsidRPr="00882DAE" w:rsidDel="003A19BA">
                <w:rPr>
                  <w:rFonts w:cs="Arial"/>
                  <w:szCs w:val="18"/>
                </w:rPr>
                <w:delText>30</w:delText>
              </w:r>
            </w:del>
          </w:p>
        </w:tc>
        <w:tc>
          <w:tcPr>
            <w:tcW w:w="0" w:type="auto"/>
            <w:shd w:val="clear" w:color="auto" w:fill="auto"/>
            <w:vAlign w:val="center"/>
          </w:tcPr>
          <w:p w14:paraId="23C1C2EF" w14:textId="2DF6373A" w:rsidR="003A19BA" w:rsidRPr="00882DAE" w:rsidDel="003A19BA" w:rsidRDefault="003A19BA" w:rsidP="006A7DE7">
            <w:pPr>
              <w:pStyle w:val="TAC"/>
              <w:rPr>
                <w:del w:id="229" w:author="Per Lindell" w:date="2018-09-25T10:34:00Z"/>
                <w:rFonts w:cs="Arial"/>
                <w:szCs w:val="18"/>
              </w:rPr>
            </w:pPr>
          </w:p>
        </w:tc>
        <w:tc>
          <w:tcPr>
            <w:tcW w:w="0" w:type="auto"/>
            <w:vAlign w:val="center"/>
          </w:tcPr>
          <w:p w14:paraId="5B5FFDED" w14:textId="59B176D9" w:rsidR="003A19BA" w:rsidRPr="00882DAE" w:rsidDel="003A19BA" w:rsidRDefault="003A19BA" w:rsidP="006A7DE7">
            <w:pPr>
              <w:pStyle w:val="TAC"/>
              <w:rPr>
                <w:del w:id="230" w:author="Per Lindell" w:date="2018-09-25T10:34:00Z"/>
                <w:rFonts w:cs="Arial"/>
                <w:szCs w:val="18"/>
              </w:rPr>
            </w:pPr>
            <w:del w:id="231" w:author="Per Lindell" w:date="2018-09-25T10:34:00Z">
              <w:r w:rsidRPr="00882DAE" w:rsidDel="003A19BA">
                <w:rPr>
                  <w:rFonts w:cs="Arial"/>
                  <w:szCs w:val="18"/>
                </w:rPr>
                <w:delText>Yes</w:delText>
              </w:r>
            </w:del>
          </w:p>
        </w:tc>
        <w:tc>
          <w:tcPr>
            <w:tcW w:w="0" w:type="auto"/>
            <w:vAlign w:val="center"/>
          </w:tcPr>
          <w:p w14:paraId="0C9D424B" w14:textId="32A191CB" w:rsidR="003A19BA" w:rsidRPr="00B94CA0" w:rsidDel="003A19BA" w:rsidRDefault="003A19BA" w:rsidP="006A7DE7">
            <w:pPr>
              <w:pStyle w:val="TAC"/>
              <w:rPr>
                <w:del w:id="232" w:author="Per Lindell" w:date="2018-09-25T10:34:00Z"/>
                <w:rFonts w:cs="Arial"/>
                <w:szCs w:val="18"/>
              </w:rPr>
            </w:pPr>
            <w:del w:id="233" w:author="Per Lindell" w:date="2018-09-25T10:34:00Z">
              <w:r w:rsidDel="003A19BA">
                <w:rPr>
                  <w:rFonts w:cs="Arial"/>
                  <w:szCs w:val="18"/>
                </w:rPr>
                <w:delText>Yes</w:delText>
              </w:r>
            </w:del>
          </w:p>
        </w:tc>
        <w:tc>
          <w:tcPr>
            <w:tcW w:w="0" w:type="auto"/>
            <w:vAlign w:val="center"/>
          </w:tcPr>
          <w:p w14:paraId="0804FEE2" w14:textId="7B62E864" w:rsidR="003A19BA" w:rsidRPr="00882DAE" w:rsidDel="003A19BA" w:rsidRDefault="003A19BA" w:rsidP="006A7DE7">
            <w:pPr>
              <w:pStyle w:val="TAC"/>
              <w:rPr>
                <w:del w:id="234" w:author="Per Lindell" w:date="2018-09-25T10:34:00Z"/>
                <w:rFonts w:cs="Arial"/>
                <w:szCs w:val="18"/>
              </w:rPr>
            </w:pPr>
            <w:del w:id="235" w:author="Per Lindell" w:date="2018-09-25T10:34:00Z">
              <w:r w:rsidRPr="00882DAE" w:rsidDel="003A19BA">
                <w:rPr>
                  <w:rFonts w:cs="Arial"/>
                  <w:szCs w:val="18"/>
                </w:rPr>
                <w:delText>Yes</w:delText>
              </w:r>
            </w:del>
          </w:p>
        </w:tc>
        <w:tc>
          <w:tcPr>
            <w:tcW w:w="0" w:type="auto"/>
            <w:vAlign w:val="center"/>
          </w:tcPr>
          <w:p w14:paraId="42B2CA17" w14:textId="1C7A47C1" w:rsidR="003A19BA" w:rsidRPr="00882DAE" w:rsidDel="003A19BA" w:rsidRDefault="003A19BA" w:rsidP="006A7DE7">
            <w:pPr>
              <w:pStyle w:val="TAC"/>
              <w:rPr>
                <w:del w:id="236" w:author="Per Lindell" w:date="2018-09-25T10:34:00Z"/>
                <w:rFonts w:cs="Arial"/>
                <w:szCs w:val="18"/>
              </w:rPr>
            </w:pPr>
            <w:del w:id="237" w:author="Per Lindell" w:date="2018-09-25T10:34:00Z">
              <w:r w:rsidRPr="00882DAE" w:rsidDel="003A19BA">
                <w:rPr>
                  <w:rFonts w:cs="Arial"/>
                  <w:szCs w:val="18"/>
                </w:rPr>
                <w:delText>Yes</w:delText>
              </w:r>
            </w:del>
          </w:p>
        </w:tc>
        <w:tc>
          <w:tcPr>
            <w:tcW w:w="0" w:type="auto"/>
            <w:vAlign w:val="center"/>
          </w:tcPr>
          <w:p w14:paraId="5FFFB1B7" w14:textId="1A1F81AB" w:rsidR="003A19BA" w:rsidRPr="00882DAE" w:rsidDel="003A19BA" w:rsidRDefault="003A19BA" w:rsidP="006A7DE7">
            <w:pPr>
              <w:pStyle w:val="TAC"/>
              <w:rPr>
                <w:del w:id="238" w:author="Per Lindell" w:date="2018-09-25T10:34:00Z"/>
                <w:rFonts w:cs="Arial"/>
                <w:szCs w:val="18"/>
              </w:rPr>
            </w:pPr>
            <w:del w:id="239" w:author="Per Lindell" w:date="2018-09-25T10:34:00Z">
              <w:r w:rsidRPr="00882DAE" w:rsidDel="003A19BA">
                <w:rPr>
                  <w:rFonts w:cs="Arial"/>
                  <w:szCs w:val="18"/>
                </w:rPr>
                <w:delText>Yes</w:delText>
              </w:r>
            </w:del>
          </w:p>
        </w:tc>
        <w:tc>
          <w:tcPr>
            <w:tcW w:w="0" w:type="auto"/>
            <w:vAlign w:val="center"/>
          </w:tcPr>
          <w:p w14:paraId="6F519FC1" w14:textId="45BE4CB2" w:rsidR="003A19BA" w:rsidRPr="00882DAE" w:rsidDel="003A19BA" w:rsidRDefault="003A19BA" w:rsidP="006A7DE7">
            <w:pPr>
              <w:pStyle w:val="TAC"/>
              <w:rPr>
                <w:del w:id="240" w:author="Per Lindell" w:date="2018-09-25T10:34:00Z"/>
                <w:rFonts w:cs="Arial"/>
                <w:szCs w:val="18"/>
              </w:rPr>
            </w:pPr>
            <w:del w:id="241" w:author="Per Lindell" w:date="2018-09-25T10:34:00Z">
              <w:r w:rsidRPr="00882DAE" w:rsidDel="003A19BA">
                <w:rPr>
                  <w:rFonts w:cs="Arial"/>
                  <w:szCs w:val="18"/>
                </w:rPr>
                <w:delText>Yes</w:delText>
              </w:r>
            </w:del>
          </w:p>
        </w:tc>
        <w:tc>
          <w:tcPr>
            <w:tcW w:w="0" w:type="auto"/>
            <w:vAlign w:val="center"/>
          </w:tcPr>
          <w:p w14:paraId="296AACFF" w14:textId="30911EC2" w:rsidR="003A19BA" w:rsidRPr="00882DAE" w:rsidDel="003A19BA" w:rsidRDefault="003A19BA" w:rsidP="006A7DE7">
            <w:pPr>
              <w:pStyle w:val="TAC"/>
              <w:rPr>
                <w:del w:id="242" w:author="Per Lindell" w:date="2018-09-25T10:34:00Z"/>
                <w:rFonts w:cs="Arial"/>
                <w:szCs w:val="18"/>
              </w:rPr>
            </w:pPr>
            <w:del w:id="243" w:author="Per Lindell" w:date="2018-09-25T10:34:00Z">
              <w:r w:rsidRPr="00882DAE" w:rsidDel="003A19BA">
                <w:rPr>
                  <w:rFonts w:cs="Arial"/>
                  <w:szCs w:val="18"/>
                </w:rPr>
                <w:delText>Yes</w:delText>
              </w:r>
            </w:del>
          </w:p>
        </w:tc>
        <w:tc>
          <w:tcPr>
            <w:tcW w:w="0" w:type="auto"/>
            <w:vAlign w:val="center"/>
          </w:tcPr>
          <w:p w14:paraId="7C7B6C1A" w14:textId="4A55C700" w:rsidR="003A19BA" w:rsidRPr="00882DAE" w:rsidDel="003A19BA" w:rsidRDefault="003A19BA" w:rsidP="006A7DE7">
            <w:pPr>
              <w:pStyle w:val="TAC"/>
              <w:rPr>
                <w:del w:id="244" w:author="Per Lindell" w:date="2018-09-25T10:34:00Z"/>
                <w:rFonts w:cs="Arial"/>
                <w:szCs w:val="18"/>
              </w:rPr>
            </w:pPr>
            <w:del w:id="245" w:author="Per Lindell" w:date="2018-09-25T10:34:00Z">
              <w:r w:rsidRPr="00882DAE" w:rsidDel="003A19BA">
                <w:rPr>
                  <w:rFonts w:cs="Arial"/>
                  <w:szCs w:val="18"/>
                </w:rPr>
                <w:delText>Yes</w:delText>
              </w:r>
            </w:del>
          </w:p>
        </w:tc>
        <w:tc>
          <w:tcPr>
            <w:tcW w:w="0" w:type="auto"/>
            <w:vMerge/>
            <w:vAlign w:val="center"/>
          </w:tcPr>
          <w:p w14:paraId="25EF2DDD" w14:textId="57C032A0" w:rsidR="003A19BA" w:rsidRPr="00882DAE" w:rsidDel="003A19BA" w:rsidRDefault="003A19BA" w:rsidP="006A7DE7">
            <w:pPr>
              <w:keepNext/>
              <w:keepLines/>
              <w:jc w:val="center"/>
              <w:rPr>
                <w:del w:id="246" w:author="Per Lindell" w:date="2018-09-25T10:34:00Z"/>
                <w:rFonts w:ascii="Arial" w:hAnsi="Arial"/>
                <w:sz w:val="18"/>
                <w:szCs w:val="18"/>
                <w:lang w:val="en-US"/>
              </w:rPr>
            </w:pPr>
          </w:p>
        </w:tc>
        <w:tc>
          <w:tcPr>
            <w:tcW w:w="0" w:type="auto"/>
            <w:vMerge/>
            <w:vAlign w:val="center"/>
          </w:tcPr>
          <w:p w14:paraId="63BF3A0B" w14:textId="036305FC" w:rsidR="003A19BA" w:rsidRPr="00882DAE" w:rsidDel="003A19BA" w:rsidRDefault="003A19BA" w:rsidP="006A7DE7">
            <w:pPr>
              <w:pStyle w:val="TAC"/>
              <w:rPr>
                <w:del w:id="247" w:author="Per Lindell" w:date="2018-09-25T10:34:00Z"/>
                <w:rFonts w:cs="Arial"/>
                <w:szCs w:val="18"/>
              </w:rPr>
            </w:pPr>
          </w:p>
        </w:tc>
      </w:tr>
      <w:tr w:rsidR="003A19BA" w:rsidRPr="00882DAE" w:rsidDel="003A19BA" w14:paraId="082FD6E1" w14:textId="2E2E67FA" w:rsidTr="006A7DE7">
        <w:trPr>
          <w:trHeight w:val="44"/>
          <w:jc w:val="center"/>
          <w:del w:id="248" w:author="Per Lindell" w:date="2018-09-25T10:34:00Z"/>
        </w:trPr>
        <w:tc>
          <w:tcPr>
            <w:tcW w:w="0" w:type="auto"/>
            <w:vMerge/>
            <w:vAlign w:val="center"/>
          </w:tcPr>
          <w:p w14:paraId="601878AC" w14:textId="79C4911B" w:rsidR="003A19BA" w:rsidRPr="00882DAE" w:rsidDel="003A19BA" w:rsidRDefault="003A19BA" w:rsidP="006A7DE7">
            <w:pPr>
              <w:keepNext/>
              <w:keepLines/>
              <w:jc w:val="center"/>
              <w:rPr>
                <w:del w:id="249" w:author="Per Lindell" w:date="2018-09-25T10:34:00Z"/>
                <w:rFonts w:ascii="Arial" w:hAnsi="Arial"/>
                <w:sz w:val="18"/>
                <w:szCs w:val="18"/>
                <w:lang w:val="en-US"/>
              </w:rPr>
            </w:pPr>
          </w:p>
        </w:tc>
        <w:tc>
          <w:tcPr>
            <w:tcW w:w="0" w:type="auto"/>
            <w:vMerge/>
            <w:shd w:val="clear" w:color="auto" w:fill="auto"/>
            <w:vAlign w:val="center"/>
          </w:tcPr>
          <w:p w14:paraId="25DA52C6" w14:textId="04FFAF20" w:rsidR="003A19BA" w:rsidRPr="00882DAE" w:rsidDel="003A19BA" w:rsidRDefault="003A19BA" w:rsidP="006A7DE7">
            <w:pPr>
              <w:pStyle w:val="TAC"/>
              <w:rPr>
                <w:del w:id="250" w:author="Per Lindell" w:date="2018-09-25T10:34:00Z"/>
                <w:rFonts w:cs="Arial"/>
                <w:szCs w:val="18"/>
                <w:lang w:eastAsia="ja-JP"/>
              </w:rPr>
            </w:pPr>
          </w:p>
        </w:tc>
        <w:tc>
          <w:tcPr>
            <w:tcW w:w="0" w:type="auto"/>
          </w:tcPr>
          <w:p w14:paraId="43A64C2C" w14:textId="5FEE0AE8" w:rsidR="003A19BA" w:rsidRPr="00882DAE" w:rsidDel="003A19BA" w:rsidRDefault="003A19BA" w:rsidP="006A7DE7">
            <w:pPr>
              <w:pStyle w:val="TAC"/>
              <w:rPr>
                <w:del w:id="251" w:author="Per Lindell" w:date="2018-09-25T10:34:00Z"/>
                <w:rFonts w:cs="Arial"/>
                <w:szCs w:val="18"/>
              </w:rPr>
            </w:pPr>
            <w:del w:id="252" w:author="Per Lindell" w:date="2018-09-25T10:34:00Z">
              <w:r w:rsidRPr="00882DAE" w:rsidDel="003A19BA">
                <w:rPr>
                  <w:rFonts w:cs="Arial"/>
                  <w:szCs w:val="18"/>
                </w:rPr>
                <w:delText>60</w:delText>
              </w:r>
            </w:del>
          </w:p>
        </w:tc>
        <w:tc>
          <w:tcPr>
            <w:tcW w:w="0" w:type="auto"/>
            <w:shd w:val="clear" w:color="auto" w:fill="auto"/>
            <w:vAlign w:val="center"/>
          </w:tcPr>
          <w:p w14:paraId="5DC51072" w14:textId="4A254D88" w:rsidR="003A19BA" w:rsidRPr="00882DAE" w:rsidDel="003A19BA" w:rsidRDefault="003A19BA" w:rsidP="006A7DE7">
            <w:pPr>
              <w:pStyle w:val="TAC"/>
              <w:rPr>
                <w:del w:id="253" w:author="Per Lindell" w:date="2018-09-25T10:34:00Z"/>
                <w:rFonts w:cs="Arial"/>
                <w:szCs w:val="18"/>
              </w:rPr>
            </w:pPr>
          </w:p>
        </w:tc>
        <w:tc>
          <w:tcPr>
            <w:tcW w:w="0" w:type="auto"/>
            <w:vAlign w:val="center"/>
          </w:tcPr>
          <w:p w14:paraId="6C14C4CC" w14:textId="141C3FCA" w:rsidR="003A19BA" w:rsidRPr="00882DAE" w:rsidDel="003A19BA" w:rsidRDefault="003A19BA" w:rsidP="006A7DE7">
            <w:pPr>
              <w:pStyle w:val="TAC"/>
              <w:rPr>
                <w:del w:id="254" w:author="Per Lindell" w:date="2018-09-25T10:34:00Z"/>
                <w:rFonts w:cs="Arial"/>
                <w:szCs w:val="18"/>
              </w:rPr>
            </w:pPr>
            <w:del w:id="255" w:author="Per Lindell" w:date="2018-09-25T10:34:00Z">
              <w:r w:rsidRPr="00882DAE" w:rsidDel="003A19BA">
                <w:rPr>
                  <w:rFonts w:cs="Arial"/>
                  <w:szCs w:val="18"/>
                </w:rPr>
                <w:delText>Yes</w:delText>
              </w:r>
            </w:del>
          </w:p>
        </w:tc>
        <w:tc>
          <w:tcPr>
            <w:tcW w:w="0" w:type="auto"/>
            <w:vAlign w:val="center"/>
          </w:tcPr>
          <w:p w14:paraId="73CEA8B6" w14:textId="7EE8C87F" w:rsidR="003A19BA" w:rsidRPr="00B94CA0" w:rsidDel="003A19BA" w:rsidRDefault="003A19BA" w:rsidP="006A7DE7">
            <w:pPr>
              <w:pStyle w:val="TAC"/>
              <w:rPr>
                <w:del w:id="256" w:author="Per Lindell" w:date="2018-09-25T10:34:00Z"/>
                <w:rFonts w:cs="Arial"/>
                <w:szCs w:val="18"/>
              </w:rPr>
            </w:pPr>
            <w:del w:id="257" w:author="Per Lindell" w:date="2018-09-25T10:34:00Z">
              <w:r w:rsidDel="003A19BA">
                <w:rPr>
                  <w:rFonts w:cs="Arial"/>
                  <w:szCs w:val="18"/>
                </w:rPr>
                <w:delText>Yes</w:delText>
              </w:r>
            </w:del>
          </w:p>
        </w:tc>
        <w:tc>
          <w:tcPr>
            <w:tcW w:w="0" w:type="auto"/>
            <w:vAlign w:val="center"/>
          </w:tcPr>
          <w:p w14:paraId="5A2B4FD1" w14:textId="4360B80F" w:rsidR="003A19BA" w:rsidRPr="00882DAE" w:rsidDel="003A19BA" w:rsidRDefault="003A19BA" w:rsidP="006A7DE7">
            <w:pPr>
              <w:pStyle w:val="TAC"/>
              <w:rPr>
                <w:del w:id="258" w:author="Per Lindell" w:date="2018-09-25T10:34:00Z"/>
                <w:rFonts w:cs="Arial"/>
                <w:szCs w:val="18"/>
              </w:rPr>
            </w:pPr>
            <w:del w:id="259" w:author="Per Lindell" w:date="2018-09-25T10:34:00Z">
              <w:r w:rsidRPr="00882DAE" w:rsidDel="003A19BA">
                <w:rPr>
                  <w:rFonts w:cs="Arial"/>
                  <w:szCs w:val="18"/>
                </w:rPr>
                <w:delText>Yes</w:delText>
              </w:r>
            </w:del>
          </w:p>
        </w:tc>
        <w:tc>
          <w:tcPr>
            <w:tcW w:w="0" w:type="auto"/>
            <w:vAlign w:val="center"/>
          </w:tcPr>
          <w:p w14:paraId="4AA1EEF3" w14:textId="7081DE1B" w:rsidR="003A19BA" w:rsidRPr="00882DAE" w:rsidDel="003A19BA" w:rsidRDefault="003A19BA" w:rsidP="006A7DE7">
            <w:pPr>
              <w:pStyle w:val="TAC"/>
              <w:rPr>
                <w:del w:id="260" w:author="Per Lindell" w:date="2018-09-25T10:34:00Z"/>
                <w:rFonts w:cs="Arial"/>
                <w:szCs w:val="18"/>
              </w:rPr>
            </w:pPr>
            <w:del w:id="261" w:author="Per Lindell" w:date="2018-09-25T10:34:00Z">
              <w:r w:rsidRPr="00882DAE" w:rsidDel="003A19BA">
                <w:rPr>
                  <w:rFonts w:cs="Arial"/>
                  <w:szCs w:val="18"/>
                </w:rPr>
                <w:delText>Yes</w:delText>
              </w:r>
            </w:del>
          </w:p>
        </w:tc>
        <w:tc>
          <w:tcPr>
            <w:tcW w:w="0" w:type="auto"/>
            <w:vAlign w:val="center"/>
          </w:tcPr>
          <w:p w14:paraId="4158BAF1" w14:textId="413296AA" w:rsidR="003A19BA" w:rsidRPr="00882DAE" w:rsidDel="003A19BA" w:rsidRDefault="003A19BA" w:rsidP="006A7DE7">
            <w:pPr>
              <w:pStyle w:val="TAC"/>
              <w:rPr>
                <w:del w:id="262" w:author="Per Lindell" w:date="2018-09-25T10:34:00Z"/>
                <w:rFonts w:cs="Arial"/>
                <w:szCs w:val="18"/>
              </w:rPr>
            </w:pPr>
            <w:del w:id="263" w:author="Per Lindell" w:date="2018-09-25T10:34:00Z">
              <w:r w:rsidRPr="00882DAE" w:rsidDel="003A19BA">
                <w:rPr>
                  <w:rFonts w:cs="Arial"/>
                  <w:szCs w:val="18"/>
                </w:rPr>
                <w:delText>Yes</w:delText>
              </w:r>
            </w:del>
          </w:p>
        </w:tc>
        <w:tc>
          <w:tcPr>
            <w:tcW w:w="0" w:type="auto"/>
            <w:vAlign w:val="center"/>
          </w:tcPr>
          <w:p w14:paraId="04088127" w14:textId="4CCABE1D" w:rsidR="003A19BA" w:rsidRPr="00882DAE" w:rsidDel="003A19BA" w:rsidRDefault="003A19BA" w:rsidP="006A7DE7">
            <w:pPr>
              <w:pStyle w:val="TAC"/>
              <w:rPr>
                <w:del w:id="264" w:author="Per Lindell" w:date="2018-09-25T10:34:00Z"/>
                <w:rFonts w:cs="Arial"/>
                <w:szCs w:val="18"/>
              </w:rPr>
            </w:pPr>
            <w:del w:id="265" w:author="Per Lindell" w:date="2018-09-25T10:34:00Z">
              <w:r w:rsidRPr="00882DAE" w:rsidDel="003A19BA">
                <w:rPr>
                  <w:rFonts w:cs="Arial"/>
                  <w:szCs w:val="18"/>
                </w:rPr>
                <w:delText>Yes</w:delText>
              </w:r>
            </w:del>
          </w:p>
        </w:tc>
        <w:tc>
          <w:tcPr>
            <w:tcW w:w="0" w:type="auto"/>
            <w:vAlign w:val="center"/>
          </w:tcPr>
          <w:p w14:paraId="554F613A" w14:textId="18EC4DE2" w:rsidR="003A19BA" w:rsidRPr="00882DAE" w:rsidDel="003A19BA" w:rsidRDefault="003A19BA" w:rsidP="006A7DE7">
            <w:pPr>
              <w:pStyle w:val="TAC"/>
              <w:rPr>
                <w:del w:id="266" w:author="Per Lindell" w:date="2018-09-25T10:34:00Z"/>
                <w:rFonts w:cs="Arial"/>
                <w:szCs w:val="18"/>
              </w:rPr>
            </w:pPr>
            <w:del w:id="267" w:author="Per Lindell" w:date="2018-09-25T10:34:00Z">
              <w:r w:rsidRPr="00882DAE" w:rsidDel="003A19BA">
                <w:rPr>
                  <w:rFonts w:cs="Arial"/>
                  <w:szCs w:val="18"/>
                </w:rPr>
                <w:delText>Yes</w:delText>
              </w:r>
            </w:del>
          </w:p>
        </w:tc>
        <w:tc>
          <w:tcPr>
            <w:tcW w:w="0" w:type="auto"/>
            <w:vAlign w:val="center"/>
          </w:tcPr>
          <w:p w14:paraId="6151C06A" w14:textId="3C74876E" w:rsidR="003A19BA" w:rsidRPr="00882DAE" w:rsidDel="003A19BA" w:rsidRDefault="003A19BA" w:rsidP="006A7DE7">
            <w:pPr>
              <w:pStyle w:val="TAC"/>
              <w:rPr>
                <w:del w:id="268" w:author="Per Lindell" w:date="2018-09-25T10:34:00Z"/>
                <w:rFonts w:cs="Arial"/>
                <w:szCs w:val="18"/>
              </w:rPr>
            </w:pPr>
            <w:del w:id="269" w:author="Per Lindell" w:date="2018-09-25T10:34:00Z">
              <w:r w:rsidRPr="00882DAE" w:rsidDel="003A19BA">
                <w:rPr>
                  <w:rFonts w:cs="Arial"/>
                  <w:szCs w:val="18"/>
                </w:rPr>
                <w:delText>Yes</w:delText>
              </w:r>
            </w:del>
          </w:p>
        </w:tc>
        <w:tc>
          <w:tcPr>
            <w:tcW w:w="0" w:type="auto"/>
            <w:vMerge/>
            <w:vAlign w:val="center"/>
          </w:tcPr>
          <w:p w14:paraId="184F9440" w14:textId="5D7C66DE" w:rsidR="003A19BA" w:rsidRPr="00882DAE" w:rsidDel="003A19BA" w:rsidRDefault="003A19BA" w:rsidP="006A7DE7">
            <w:pPr>
              <w:keepNext/>
              <w:keepLines/>
              <w:jc w:val="center"/>
              <w:rPr>
                <w:del w:id="270" w:author="Per Lindell" w:date="2018-09-25T10:34:00Z"/>
                <w:rFonts w:ascii="Arial" w:hAnsi="Arial"/>
                <w:sz w:val="18"/>
                <w:szCs w:val="18"/>
                <w:lang w:val="en-US"/>
              </w:rPr>
            </w:pPr>
          </w:p>
        </w:tc>
        <w:tc>
          <w:tcPr>
            <w:tcW w:w="0" w:type="auto"/>
            <w:vMerge/>
            <w:vAlign w:val="center"/>
          </w:tcPr>
          <w:p w14:paraId="3FF72AC0" w14:textId="08833FAC" w:rsidR="003A19BA" w:rsidRPr="00882DAE" w:rsidDel="003A19BA" w:rsidRDefault="003A19BA" w:rsidP="006A7DE7">
            <w:pPr>
              <w:pStyle w:val="TAC"/>
              <w:rPr>
                <w:del w:id="271" w:author="Per Lindell" w:date="2018-09-25T10:34:00Z"/>
                <w:rFonts w:cs="Arial"/>
                <w:szCs w:val="18"/>
              </w:rPr>
            </w:pPr>
          </w:p>
        </w:tc>
      </w:tr>
    </w:tbl>
    <w:p w14:paraId="2E532206" w14:textId="4557A807" w:rsidR="003A19BA" w:rsidDel="003A19BA" w:rsidRDefault="003A19BA" w:rsidP="003A19BA">
      <w:pPr>
        <w:rPr>
          <w:del w:id="272" w:author="Per Lindell" w:date="2018-09-25T10:34:00Z"/>
          <w:lang w:eastAsia="zh-CN"/>
        </w:rPr>
      </w:pPr>
    </w:p>
    <w:tbl>
      <w:tblPr>
        <w:tblW w:w="0" w:type="auto"/>
        <w:tblInd w:w="712" w:type="dxa"/>
        <w:tblCellMar>
          <w:left w:w="0" w:type="dxa"/>
          <w:right w:w="0" w:type="dxa"/>
        </w:tblCellMar>
        <w:tblLook w:val="04A0" w:firstRow="1" w:lastRow="0" w:firstColumn="1" w:lastColumn="0" w:noHBand="0" w:noVBand="1"/>
      </w:tblPr>
      <w:tblGrid>
        <w:gridCol w:w="2260"/>
        <w:gridCol w:w="2086"/>
        <w:gridCol w:w="2693"/>
        <w:gridCol w:w="1870"/>
      </w:tblGrid>
      <w:tr w:rsidR="003A19BA" w14:paraId="193544E5" w14:textId="77777777" w:rsidTr="003A19BA">
        <w:trPr>
          <w:trHeight w:val="406"/>
          <w:tblHeader/>
          <w:ins w:id="273" w:author="Per Lindell" w:date="2018-09-25T10:34:00Z"/>
        </w:trPr>
        <w:tc>
          <w:tcPr>
            <w:tcW w:w="22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155995" w14:textId="1E8D237E" w:rsidR="003A19BA" w:rsidRPr="003A19BA" w:rsidRDefault="003A19BA" w:rsidP="003A19BA">
            <w:pPr>
              <w:rPr>
                <w:ins w:id="274" w:author="Per Lindell" w:date="2018-09-25T10:34:00Z"/>
                <w:rFonts w:ascii="Arial" w:hAnsi="Arial" w:cs="Arial"/>
                <w:color w:val="2F5597"/>
                <w:sz w:val="18"/>
                <w:szCs w:val="18"/>
                <w:lang w:eastAsia="fi-FI"/>
              </w:rPr>
            </w:pPr>
            <w:ins w:id="275" w:author="Per Lindell" w:date="2018-09-25T10:34:00Z">
              <w:r w:rsidRPr="003A19BA">
                <w:rPr>
                  <w:rFonts w:ascii="Arial" w:hAnsi="Arial" w:cs="Arial"/>
                  <w:color w:val="2F5597"/>
                  <w:sz w:val="18"/>
                  <w:szCs w:val="18"/>
                  <w:lang w:eastAsia="fi-FI"/>
                </w:rPr>
                <w:t>EN-DC</w:t>
              </w:r>
            </w:ins>
            <w:ins w:id="276" w:author="Per Lindell" w:date="2018-09-25T10:35:00Z">
              <w:r>
                <w:rPr>
                  <w:rFonts w:ascii="Arial" w:hAnsi="Arial" w:cs="Arial"/>
                  <w:color w:val="2F5597"/>
                  <w:sz w:val="18"/>
                  <w:szCs w:val="18"/>
                  <w:lang w:eastAsia="fi-FI"/>
                </w:rPr>
                <w:t xml:space="preserve"> </w:t>
              </w:r>
            </w:ins>
            <w:ins w:id="277" w:author="Per Lindell" w:date="2018-09-25T10:34:00Z">
              <w:r w:rsidRPr="003A19BA">
                <w:rPr>
                  <w:rFonts w:ascii="Arial" w:hAnsi="Arial" w:cs="Arial"/>
                  <w:color w:val="2F5597"/>
                  <w:sz w:val="18"/>
                  <w:szCs w:val="18"/>
                  <w:lang w:eastAsia="fi-FI"/>
                </w:rPr>
                <w:t>configuration</w:t>
              </w:r>
            </w:ins>
          </w:p>
        </w:tc>
        <w:tc>
          <w:tcPr>
            <w:tcW w:w="2560"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E383B20" w14:textId="427FC939" w:rsidR="003A19BA" w:rsidRPr="003A19BA" w:rsidRDefault="003A19BA" w:rsidP="003A19BA">
            <w:pPr>
              <w:rPr>
                <w:ins w:id="278" w:author="Per Lindell" w:date="2018-09-25T10:34:00Z"/>
                <w:rFonts w:ascii="Arial" w:hAnsi="Arial" w:cs="Arial"/>
                <w:color w:val="2F5597"/>
                <w:sz w:val="18"/>
                <w:szCs w:val="18"/>
                <w:lang w:eastAsia="fi-FI"/>
              </w:rPr>
            </w:pPr>
            <w:ins w:id="279" w:author="Per Lindell" w:date="2018-09-25T10:34:00Z">
              <w:r w:rsidRPr="003A19BA">
                <w:rPr>
                  <w:rFonts w:ascii="Arial" w:hAnsi="Arial" w:cs="Arial"/>
                  <w:color w:val="2F5597"/>
                  <w:sz w:val="18"/>
                  <w:szCs w:val="18"/>
                  <w:lang w:eastAsia="fi-FI"/>
                </w:rPr>
                <w:t>Uplink EN-DC</w:t>
              </w:r>
            </w:ins>
            <w:ins w:id="280" w:author="Per Lindell" w:date="2018-09-25T10:35:00Z">
              <w:r>
                <w:rPr>
                  <w:rFonts w:ascii="Arial" w:hAnsi="Arial" w:cs="Arial"/>
                  <w:color w:val="2F5597"/>
                  <w:sz w:val="18"/>
                  <w:szCs w:val="18"/>
                  <w:lang w:eastAsia="fi-FI"/>
                </w:rPr>
                <w:t xml:space="preserve"> </w:t>
              </w:r>
            </w:ins>
            <w:ins w:id="281" w:author="Per Lindell" w:date="2018-09-25T10:34:00Z">
              <w:r w:rsidRPr="003A19BA">
                <w:rPr>
                  <w:rFonts w:ascii="Arial" w:hAnsi="Arial" w:cs="Arial"/>
                  <w:color w:val="2F5597"/>
                  <w:sz w:val="18"/>
                  <w:szCs w:val="18"/>
                  <w:lang w:eastAsia="fi-FI"/>
                </w:rPr>
                <w:t>configuration</w:t>
              </w:r>
            </w:ins>
          </w:p>
        </w:tc>
        <w:tc>
          <w:tcPr>
            <w:tcW w:w="2693"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4123D3" w14:textId="77777777" w:rsidR="003A19BA" w:rsidRPr="003A19BA" w:rsidRDefault="003A19BA">
            <w:pPr>
              <w:rPr>
                <w:ins w:id="282" w:author="Per Lindell" w:date="2018-09-25T10:34:00Z"/>
                <w:rFonts w:ascii="Arial" w:hAnsi="Arial" w:cs="Arial"/>
                <w:color w:val="2F5597"/>
                <w:sz w:val="18"/>
                <w:szCs w:val="18"/>
                <w:lang w:eastAsia="fi-FI"/>
              </w:rPr>
            </w:pPr>
            <w:ins w:id="283" w:author="Per Lindell" w:date="2018-09-25T10:34:00Z">
              <w:r w:rsidRPr="003A19BA">
                <w:rPr>
                  <w:rFonts w:ascii="Arial" w:hAnsi="Arial" w:cs="Arial"/>
                  <w:color w:val="2F5597"/>
                  <w:sz w:val="18"/>
                  <w:szCs w:val="18"/>
                  <w:lang w:eastAsia="fi-FI"/>
                </w:rPr>
                <w:t>E-UTRA configuration</w:t>
              </w:r>
            </w:ins>
          </w:p>
        </w:tc>
        <w:tc>
          <w:tcPr>
            <w:tcW w:w="226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4083065" w14:textId="77777777" w:rsidR="003A19BA" w:rsidRPr="003A19BA" w:rsidRDefault="003A19BA">
            <w:pPr>
              <w:rPr>
                <w:ins w:id="284" w:author="Per Lindell" w:date="2018-09-25T10:34:00Z"/>
                <w:rFonts w:ascii="Arial" w:hAnsi="Arial" w:cs="Arial"/>
                <w:color w:val="2F5597"/>
                <w:sz w:val="18"/>
                <w:szCs w:val="18"/>
                <w:lang w:eastAsia="fi-FI"/>
              </w:rPr>
            </w:pPr>
            <w:ins w:id="285" w:author="Per Lindell" w:date="2018-09-25T10:34:00Z">
              <w:r w:rsidRPr="003A19BA">
                <w:rPr>
                  <w:rFonts w:ascii="Arial" w:hAnsi="Arial" w:cs="Arial"/>
                  <w:color w:val="2F5597"/>
                  <w:sz w:val="18"/>
                  <w:szCs w:val="18"/>
                  <w:lang w:eastAsia="fi-FI"/>
                </w:rPr>
                <w:t>NR configuration</w:t>
              </w:r>
            </w:ins>
          </w:p>
        </w:tc>
      </w:tr>
      <w:tr w:rsidR="003A19BA" w14:paraId="586BB83D" w14:textId="77777777" w:rsidTr="003A19BA">
        <w:trPr>
          <w:trHeight w:val="651"/>
          <w:ins w:id="286" w:author="Per Lindell" w:date="2018-09-25T10:34:00Z"/>
        </w:trPr>
        <w:tc>
          <w:tcPr>
            <w:tcW w:w="226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BA0D37E" w14:textId="77777777" w:rsidR="003A19BA" w:rsidRPr="003A19BA" w:rsidRDefault="003A19BA">
            <w:pPr>
              <w:rPr>
                <w:ins w:id="287" w:author="Per Lindell" w:date="2018-09-25T10:34:00Z"/>
                <w:rFonts w:ascii="Arial" w:hAnsi="Arial" w:cs="Arial"/>
                <w:color w:val="2F5597"/>
                <w:sz w:val="18"/>
                <w:szCs w:val="18"/>
                <w:lang w:eastAsia="x-none"/>
              </w:rPr>
            </w:pPr>
            <w:ins w:id="288" w:author="Per Lindell" w:date="2018-09-25T10:34:00Z">
              <w:r w:rsidRPr="003A19BA">
                <w:rPr>
                  <w:rFonts w:ascii="Arial" w:hAnsi="Arial" w:cs="Arial"/>
                  <w:color w:val="2F5597"/>
                  <w:sz w:val="18"/>
                  <w:szCs w:val="18"/>
                </w:rPr>
                <w:t>DC_1A-7C_n78A</w:t>
              </w:r>
            </w:ins>
          </w:p>
        </w:tc>
        <w:tc>
          <w:tcPr>
            <w:tcW w:w="256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63F9789" w14:textId="7DBCBB61" w:rsidR="003A19BA" w:rsidRPr="003A19BA" w:rsidRDefault="003A19BA" w:rsidP="003A19BA">
            <w:pPr>
              <w:rPr>
                <w:ins w:id="289" w:author="Per Lindell" w:date="2018-09-25T10:34:00Z"/>
                <w:rFonts w:ascii="Arial" w:hAnsi="Arial" w:cs="Arial"/>
                <w:color w:val="2F5597"/>
                <w:sz w:val="18"/>
                <w:szCs w:val="18"/>
              </w:rPr>
            </w:pPr>
            <w:ins w:id="290" w:author="Per Lindell" w:date="2018-09-25T10:34:00Z">
              <w:r w:rsidRPr="003A19BA">
                <w:rPr>
                  <w:rFonts w:ascii="Arial" w:hAnsi="Arial" w:cs="Arial"/>
                  <w:color w:val="2F5597"/>
                  <w:sz w:val="18"/>
                  <w:szCs w:val="18"/>
                </w:rPr>
                <w:t>DC_1A_n78A</w:t>
              </w:r>
            </w:ins>
            <w:ins w:id="291" w:author="Per Lindell" w:date="2018-09-25T10:35:00Z">
              <w:r>
                <w:rPr>
                  <w:rFonts w:ascii="Arial" w:hAnsi="Arial" w:cs="Arial"/>
                  <w:color w:val="2F5597"/>
                  <w:sz w:val="18"/>
                  <w:szCs w:val="18"/>
                </w:rPr>
                <w:br/>
              </w:r>
            </w:ins>
            <w:ins w:id="292" w:author="Per Lindell" w:date="2018-09-25T10:34:00Z">
              <w:r w:rsidRPr="003A19BA">
                <w:rPr>
                  <w:rFonts w:ascii="Arial" w:hAnsi="Arial" w:cs="Arial"/>
                  <w:color w:val="2F5597"/>
                  <w:sz w:val="18"/>
                  <w:szCs w:val="18"/>
                </w:rPr>
                <w:t>DC_7A_n78A</w:t>
              </w:r>
            </w:ins>
            <w:ins w:id="293" w:author="Per Lindell" w:date="2018-09-25T15:04:00Z">
              <w:r w:rsidR="00A00219">
                <w:rPr>
                  <w:rFonts w:ascii="Arial" w:hAnsi="Arial" w:cs="Arial"/>
                  <w:color w:val="2F5597"/>
                  <w:sz w:val="18"/>
                  <w:szCs w:val="18"/>
                </w:rPr>
                <w:br/>
              </w:r>
              <w:r w:rsidR="00A00219" w:rsidRPr="003A19BA">
                <w:rPr>
                  <w:rFonts w:ascii="Arial" w:hAnsi="Arial" w:cs="Arial"/>
                  <w:color w:val="2F5597"/>
                  <w:sz w:val="18"/>
                  <w:szCs w:val="18"/>
                </w:rPr>
                <w:t>DC_7</w:t>
              </w:r>
              <w:r w:rsidR="00A00219">
                <w:rPr>
                  <w:rFonts w:ascii="Arial" w:hAnsi="Arial" w:cs="Arial"/>
                  <w:color w:val="2F5597"/>
                  <w:sz w:val="18"/>
                  <w:szCs w:val="18"/>
                </w:rPr>
                <w:t>C</w:t>
              </w:r>
              <w:r w:rsidR="00A00219" w:rsidRPr="003A19BA">
                <w:rPr>
                  <w:rFonts w:ascii="Arial" w:hAnsi="Arial" w:cs="Arial"/>
                  <w:color w:val="2F5597"/>
                  <w:sz w:val="18"/>
                  <w:szCs w:val="18"/>
                </w:rPr>
                <w:t>_n78A</w:t>
              </w:r>
            </w:ins>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A50D68" w14:textId="77777777" w:rsidR="003A19BA" w:rsidRPr="003A19BA" w:rsidRDefault="003A19BA">
            <w:pPr>
              <w:rPr>
                <w:ins w:id="294" w:author="Per Lindell" w:date="2018-09-25T10:34:00Z"/>
                <w:rFonts w:ascii="Arial" w:hAnsi="Arial" w:cs="Arial"/>
                <w:color w:val="2F5597"/>
                <w:sz w:val="18"/>
                <w:szCs w:val="18"/>
              </w:rPr>
            </w:pPr>
            <w:ins w:id="295" w:author="Per Lindell" w:date="2018-09-25T10:34:00Z">
              <w:r w:rsidRPr="003A19BA">
                <w:rPr>
                  <w:rFonts w:ascii="Arial" w:hAnsi="Arial" w:cs="Arial"/>
                  <w:color w:val="2F5597"/>
                  <w:sz w:val="18"/>
                  <w:szCs w:val="18"/>
                </w:rPr>
                <w:t>CA_1A-7C</w:t>
              </w:r>
            </w:ins>
          </w:p>
        </w:tc>
        <w:tc>
          <w:tcPr>
            <w:tcW w:w="226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77000FD1" w14:textId="77777777" w:rsidR="003A19BA" w:rsidRPr="003A19BA" w:rsidRDefault="003A19BA">
            <w:pPr>
              <w:rPr>
                <w:ins w:id="296" w:author="Per Lindell" w:date="2018-09-25T10:34:00Z"/>
                <w:rFonts w:ascii="Arial" w:hAnsi="Arial" w:cs="Arial"/>
                <w:color w:val="2F5597"/>
                <w:sz w:val="18"/>
                <w:szCs w:val="18"/>
              </w:rPr>
            </w:pPr>
            <w:ins w:id="297" w:author="Per Lindell" w:date="2018-09-25T10:34:00Z">
              <w:r w:rsidRPr="003A19BA">
                <w:rPr>
                  <w:rFonts w:ascii="Arial" w:hAnsi="Arial" w:cs="Arial"/>
                  <w:color w:val="2F5597"/>
                  <w:sz w:val="18"/>
                  <w:szCs w:val="18"/>
                </w:rPr>
                <w:t>n78A</w:t>
              </w:r>
            </w:ins>
          </w:p>
        </w:tc>
      </w:tr>
    </w:tbl>
    <w:p w14:paraId="3787EAFB" w14:textId="77777777" w:rsidR="003A19BA" w:rsidRDefault="003A19BA" w:rsidP="003A19BA">
      <w:pPr>
        <w:ind w:left="720"/>
        <w:rPr>
          <w:ins w:id="298" w:author="Per Lindell" w:date="2018-09-25T10:34:00Z"/>
          <w:rFonts w:eastAsiaTheme="minorHAnsi"/>
          <w:color w:val="2F5597"/>
        </w:rPr>
      </w:pPr>
    </w:p>
    <w:p w14:paraId="5BFB59B7" w14:textId="77777777" w:rsidR="0038515D" w:rsidRPr="007D35A8" w:rsidRDefault="0038515D" w:rsidP="0038515D">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sectPr w:rsidR="0038515D" w:rsidRPr="007D35A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B02EA" w14:textId="77777777" w:rsidR="0044494A" w:rsidRDefault="0044494A">
      <w:r>
        <w:separator/>
      </w:r>
    </w:p>
  </w:endnote>
  <w:endnote w:type="continuationSeparator" w:id="0">
    <w:p w14:paraId="14E5F50A" w14:textId="77777777" w:rsidR="0044494A" w:rsidRDefault="0044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F7979"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EB98D" w14:textId="77777777" w:rsidR="0044494A" w:rsidRDefault="0044494A">
      <w:r>
        <w:separator/>
      </w:r>
    </w:p>
  </w:footnote>
  <w:footnote w:type="continuationSeparator" w:id="0">
    <w:p w14:paraId="68A86E86" w14:textId="77777777" w:rsidR="0044494A" w:rsidRDefault="00444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19BA"/>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369D4"/>
    <w:rsid w:val="00440517"/>
    <w:rsid w:val="0044166E"/>
    <w:rsid w:val="00442D16"/>
    <w:rsid w:val="0044494A"/>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0219"/>
    <w:rsid w:val="00A063BD"/>
    <w:rsid w:val="00A15ABB"/>
    <w:rsid w:val="00A165D8"/>
    <w:rsid w:val="00A32CCA"/>
    <w:rsid w:val="00A3585F"/>
    <w:rsid w:val="00A41C75"/>
    <w:rsid w:val="00A42DE8"/>
    <w:rsid w:val="00A504FF"/>
    <w:rsid w:val="00A507F6"/>
    <w:rsid w:val="00A550D2"/>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3AE1"/>
    <w:rsid w:val="00C247A5"/>
    <w:rsid w:val="00C275BE"/>
    <w:rsid w:val="00C30B6E"/>
    <w:rsid w:val="00C3259C"/>
    <w:rsid w:val="00C33592"/>
    <w:rsid w:val="00C3363D"/>
    <w:rsid w:val="00C340AB"/>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B4E"/>
    <w:rsid w:val="00D47BFD"/>
    <w:rsid w:val="00D51155"/>
    <w:rsid w:val="00D55D57"/>
    <w:rsid w:val="00D57110"/>
    <w:rsid w:val="00D60B56"/>
    <w:rsid w:val="00D63833"/>
    <w:rsid w:val="00D63F11"/>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45A"/>
    <w:rsid w:val="00DF65F3"/>
    <w:rsid w:val="00E02BEB"/>
    <w:rsid w:val="00E04EA8"/>
    <w:rsid w:val="00E0596C"/>
    <w:rsid w:val="00E13B22"/>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685"/>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17859522">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000490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0D1E5-512A-4F10-AA3B-AA61949D2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32</TotalTime>
  <Pages>1</Pages>
  <Words>267</Words>
  <Characters>1417</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5.1.9.1	Operating bands for DC</vt:lpstr>
      <vt:lpstr>        5.1.9.2	Channel bandwidths per operating band for DC</vt:lpstr>
      <vt:lpstr>3GPP report skeleton</vt:lpstr>
    </vt:vector>
  </TitlesOfParts>
  <Company>ETSI-MCC</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17</cp:revision>
  <cp:lastPrinted>2013-07-05T12:11:00Z</cp:lastPrinted>
  <dcterms:created xsi:type="dcterms:W3CDTF">2018-09-18T09:22:00Z</dcterms:created>
  <dcterms:modified xsi:type="dcterms:W3CDTF">2018-09-28T12:20:00Z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